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65DC7" w14:textId="25E8DBB5" w:rsidR="008D1D6C" w:rsidRPr="009C35DE" w:rsidRDefault="008D1D6C" w:rsidP="008D1D6C">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C418D2" w:rsidRPr="00C418D2">
        <w:rPr>
          <w:rFonts w:ascii="Arial" w:eastAsia="宋体" w:hAnsi="Arial"/>
          <w:b/>
          <w:bCs/>
          <w:noProof/>
          <w:sz w:val="22"/>
          <w:szCs w:val="22"/>
          <w:lang w:eastAsia="zh-CN"/>
        </w:rPr>
        <w:t>R4-2208357</w:t>
      </w:r>
    </w:p>
    <w:p w14:paraId="2E287F07" w14:textId="77777777" w:rsidR="008D1D6C" w:rsidRPr="001C529B" w:rsidRDefault="008D1D6C" w:rsidP="008D1D6C">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CB3D1A">
        <w:tc>
          <w:tcPr>
            <w:tcW w:w="9641" w:type="dxa"/>
            <w:gridSpan w:val="9"/>
            <w:tcBorders>
              <w:top w:val="single" w:sz="4" w:space="0" w:color="auto"/>
              <w:left w:val="single" w:sz="4" w:space="0" w:color="auto"/>
              <w:right w:val="single" w:sz="4" w:space="0" w:color="auto"/>
            </w:tcBorders>
          </w:tcPr>
          <w:p w14:paraId="629DF0F4" w14:textId="0824BDB6" w:rsidR="008D1D6C" w:rsidRPr="00515489" w:rsidRDefault="008D1D6C" w:rsidP="00CB3D1A">
            <w:pPr>
              <w:pStyle w:val="CRCoverPage"/>
              <w:spacing w:after="0"/>
              <w:jc w:val="right"/>
              <w:rPr>
                <w:i/>
                <w:noProof/>
              </w:rPr>
            </w:pPr>
            <w:r w:rsidRPr="00515489">
              <w:rPr>
                <w:i/>
                <w:noProof/>
                <w:sz w:val="14"/>
              </w:rPr>
              <w:t>CR-Form-v12.</w:t>
            </w:r>
            <w:r w:rsidR="006D1E51">
              <w:rPr>
                <w:rFonts w:hint="eastAsia"/>
                <w:i/>
                <w:noProof/>
                <w:sz w:val="14"/>
                <w:lang w:eastAsia="zh-CN"/>
              </w:rPr>
              <w:t>2</w:t>
            </w:r>
          </w:p>
        </w:tc>
      </w:tr>
      <w:tr w:rsidR="008D1D6C" w:rsidRPr="00515489" w14:paraId="5B2FD869" w14:textId="77777777" w:rsidTr="00CB3D1A">
        <w:tc>
          <w:tcPr>
            <w:tcW w:w="9641" w:type="dxa"/>
            <w:gridSpan w:val="9"/>
            <w:tcBorders>
              <w:left w:val="single" w:sz="4" w:space="0" w:color="auto"/>
              <w:right w:val="single" w:sz="4" w:space="0" w:color="auto"/>
            </w:tcBorders>
          </w:tcPr>
          <w:p w14:paraId="6D4A6C76" w14:textId="77777777" w:rsidR="008D1D6C" w:rsidRPr="00515489" w:rsidRDefault="008D1D6C" w:rsidP="00CB3D1A">
            <w:pPr>
              <w:pStyle w:val="CRCoverPage"/>
              <w:spacing w:after="0"/>
              <w:jc w:val="center"/>
              <w:rPr>
                <w:noProof/>
              </w:rPr>
            </w:pPr>
            <w:r w:rsidRPr="00515489">
              <w:rPr>
                <w:b/>
                <w:noProof/>
                <w:sz w:val="32"/>
              </w:rPr>
              <w:t>CHANGE REQUEST</w:t>
            </w:r>
          </w:p>
        </w:tc>
      </w:tr>
      <w:tr w:rsidR="008D1D6C" w:rsidRPr="00515489" w14:paraId="48F728F9" w14:textId="77777777" w:rsidTr="00CB3D1A">
        <w:tc>
          <w:tcPr>
            <w:tcW w:w="9641" w:type="dxa"/>
            <w:gridSpan w:val="9"/>
            <w:tcBorders>
              <w:left w:val="single" w:sz="4" w:space="0" w:color="auto"/>
              <w:right w:val="single" w:sz="4" w:space="0" w:color="auto"/>
            </w:tcBorders>
          </w:tcPr>
          <w:p w14:paraId="558E2390" w14:textId="77777777" w:rsidR="008D1D6C" w:rsidRPr="00515489" w:rsidRDefault="008D1D6C" w:rsidP="00CB3D1A">
            <w:pPr>
              <w:pStyle w:val="CRCoverPage"/>
              <w:spacing w:after="0"/>
              <w:rPr>
                <w:noProof/>
                <w:sz w:val="8"/>
                <w:szCs w:val="8"/>
              </w:rPr>
            </w:pPr>
          </w:p>
        </w:tc>
      </w:tr>
      <w:tr w:rsidR="008D1D6C" w:rsidRPr="00515489" w14:paraId="3AC53A94" w14:textId="77777777" w:rsidTr="00CB3D1A">
        <w:tc>
          <w:tcPr>
            <w:tcW w:w="142" w:type="dxa"/>
            <w:tcBorders>
              <w:left w:val="single" w:sz="4" w:space="0" w:color="auto"/>
            </w:tcBorders>
          </w:tcPr>
          <w:p w14:paraId="4CEBB43E" w14:textId="77777777" w:rsidR="008D1D6C" w:rsidRPr="00515489" w:rsidRDefault="008D1D6C" w:rsidP="00CB3D1A">
            <w:pPr>
              <w:pStyle w:val="CRCoverPage"/>
              <w:spacing w:after="0"/>
              <w:jc w:val="right"/>
              <w:rPr>
                <w:noProof/>
              </w:rPr>
            </w:pPr>
          </w:p>
        </w:tc>
        <w:tc>
          <w:tcPr>
            <w:tcW w:w="1559" w:type="dxa"/>
            <w:shd w:val="pct30" w:color="FFFF00" w:fill="auto"/>
          </w:tcPr>
          <w:p w14:paraId="096E9BEC" w14:textId="7B7948DD" w:rsidR="008D1D6C" w:rsidRPr="00515489" w:rsidRDefault="008D1D6C" w:rsidP="00CB3D1A">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CB3D1A">
            <w:pPr>
              <w:pStyle w:val="CRCoverPage"/>
              <w:spacing w:after="0"/>
              <w:jc w:val="center"/>
              <w:rPr>
                <w:b/>
                <w:noProof/>
                <w:sz w:val="28"/>
              </w:rPr>
            </w:pPr>
            <w:r w:rsidRPr="00515489">
              <w:rPr>
                <w:b/>
                <w:noProof/>
                <w:sz w:val="28"/>
              </w:rPr>
              <w:t>CR</w:t>
            </w:r>
          </w:p>
        </w:tc>
        <w:tc>
          <w:tcPr>
            <w:tcW w:w="1276" w:type="dxa"/>
            <w:shd w:val="pct30" w:color="FFFF00" w:fill="auto"/>
          </w:tcPr>
          <w:p w14:paraId="54773C5B" w14:textId="4C06ABE7" w:rsidR="008D1D6C" w:rsidRPr="00515489" w:rsidRDefault="00C418D2" w:rsidP="00CB3D1A">
            <w:pPr>
              <w:pStyle w:val="CRCoverPage"/>
              <w:spacing w:after="0"/>
              <w:jc w:val="center"/>
              <w:rPr>
                <w:noProof/>
              </w:rPr>
            </w:pPr>
            <w:r>
              <w:rPr>
                <w:rFonts w:hint="eastAsia"/>
                <w:b/>
                <w:noProof/>
                <w:sz w:val="28"/>
                <w:lang w:eastAsia="zh-CN"/>
              </w:rPr>
              <w:t>2315</w:t>
            </w:r>
            <w:bookmarkStart w:id="2" w:name="_GoBack"/>
            <w:bookmarkEnd w:id="2"/>
          </w:p>
        </w:tc>
        <w:tc>
          <w:tcPr>
            <w:tcW w:w="709" w:type="dxa"/>
          </w:tcPr>
          <w:p w14:paraId="7D53527C" w14:textId="77777777" w:rsidR="008D1D6C" w:rsidRPr="00515489" w:rsidRDefault="008D1D6C" w:rsidP="00CB3D1A">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CB3D1A">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CB3D1A">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4C1F8629" w:rsidR="008D1D6C" w:rsidRPr="00515489" w:rsidRDefault="008D1D6C" w:rsidP="00CB3D1A">
            <w:pPr>
              <w:pStyle w:val="CRCoverPage"/>
              <w:spacing w:after="0"/>
              <w:jc w:val="center"/>
              <w:rPr>
                <w:noProof/>
                <w:sz w:val="28"/>
              </w:rPr>
            </w:pPr>
            <w:r w:rsidRPr="00CE3435">
              <w:rPr>
                <w:b/>
                <w:noProof/>
                <w:sz w:val="28"/>
                <w:szCs w:val="28"/>
              </w:rPr>
              <w:t>1</w:t>
            </w:r>
            <w:r>
              <w:rPr>
                <w:b/>
                <w:noProof/>
                <w:sz w:val="28"/>
                <w:szCs w:val="28"/>
                <w:lang w:eastAsia="zh-CN"/>
              </w:rPr>
              <w:t>7</w:t>
            </w:r>
            <w:r w:rsidRPr="00CE3435">
              <w:rPr>
                <w:b/>
                <w:noProof/>
                <w:sz w:val="28"/>
                <w:szCs w:val="28"/>
              </w:rPr>
              <w:t>.</w:t>
            </w:r>
            <w:r>
              <w:rPr>
                <w:b/>
                <w:noProof/>
                <w:sz w:val="28"/>
                <w:szCs w:val="28"/>
                <w:lang w:eastAsia="zh-CN"/>
              </w:rPr>
              <w:t>5</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CB3D1A">
            <w:pPr>
              <w:pStyle w:val="CRCoverPage"/>
              <w:spacing w:after="0"/>
              <w:rPr>
                <w:noProof/>
              </w:rPr>
            </w:pPr>
          </w:p>
        </w:tc>
      </w:tr>
      <w:tr w:rsidR="008D1D6C" w14:paraId="2F830D45" w14:textId="77777777" w:rsidTr="00CB3D1A">
        <w:tc>
          <w:tcPr>
            <w:tcW w:w="9641" w:type="dxa"/>
            <w:gridSpan w:val="9"/>
            <w:tcBorders>
              <w:left w:val="single" w:sz="4" w:space="0" w:color="auto"/>
              <w:right w:val="single" w:sz="4" w:space="0" w:color="auto"/>
            </w:tcBorders>
          </w:tcPr>
          <w:p w14:paraId="3B65127D" w14:textId="77777777" w:rsidR="008D1D6C" w:rsidRDefault="008D1D6C" w:rsidP="00CB3D1A">
            <w:pPr>
              <w:pStyle w:val="CRCoverPage"/>
              <w:spacing w:after="0"/>
              <w:rPr>
                <w:noProof/>
              </w:rPr>
            </w:pPr>
          </w:p>
        </w:tc>
      </w:tr>
      <w:tr w:rsidR="008D1D6C" w14:paraId="2097105E" w14:textId="77777777" w:rsidTr="00CB3D1A">
        <w:tc>
          <w:tcPr>
            <w:tcW w:w="9641" w:type="dxa"/>
            <w:gridSpan w:val="9"/>
            <w:tcBorders>
              <w:top w:val="single" w:sz="4" w:space="0" w:color="auto"/>
            </w:tcBorders>
          </w:tcPr>
          <w:p w14:paraId="51A0CAF6" w14:textId="77777777" w:rsidR="008D1D6C" w:rsidRPr="00F25D98" w:rsidRDefault="008D1D6C" w:rsidP="00CB3D1A">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8D1D6C" w14:paraId="7D29A963" w14:textId="77777777" w:rsidTr="00CB3D1A">
        <w:tc>
          <w:tcPr>
            <w:tcW w:w="9641" w:type="dxa"/>
            <w:gridSpan w:val="9"/>
          </w:tcPr>
          <w:p w14:paraId="5E5BA72F" w14:textId="77777777" w:rsidR="008D1D6C" w:rsidRDefault="008D1D6C" w:rsidP="00CB3D1A">
            <w:pPr>
              <w:pStyle w:val="CRCoverPage"/>
              <w:spacing w:after="0"/>
              <w:rPr>
                <w:noProof/>
                <w:sz w:val="8"/>
                <w:szCs w:val="8"/>
              </w:rPr>
            </w:pPr>
          </w:p>
        </w:tc>
      </w:tr>
    </w:tbl>
    <w:p w14:paraId="425429B6" w14:textId="77777777" w:rsidR="008D1D6C" w:rsidRDefault="008D1D6C" w:rsidP="008D1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D6C" w14:paraId="04759767" w14:textId="77777777" w:rsidTr="00CB3D1A">
        <w:tc>
          <w:tcPr>
            <w:tcW w:w="2835" w:type="dxa"/>
          </w:tcPr>
          <w:p w14:paraId="31D0F094" w14:textId="77777777" w:rsidR="008D1D6C" w:rsidRDefault="008D1D6C" w:rsidP="00CB3D1A">
            <w:pPr>
              <w:pStyle w:val="CRCoverPage"/>
              <w:tabs>
                <w:tab w:val="right" w:pos="2751"/>
              </w:tabs>
              <w:spacing w:after="0"/>
              <w:rPr>
                <w:b/>
                <w:i/>
                <w:noProof/>
              </w:rPr>
            </w:pPr>
            <w:r>
              <w:rPr>
                <w:b/>
                <w:i/>
                <w:noProof/>
              </w:rPr>
              <w:t>Proposed change affects:</w:t>
            </w:r>
          </w:p>
        </w:tc>
        <w:tc>
          <w:tcPr>
            <w:tcW w:w="1418" w:type="dxa"/>
          </w:tcPr>
          <w:p w14:paraId="37AA1FDA" w14:textId="77777777" w:rsidR="008D1D6C" w:rsidRDefault="008D1D6C" w:rsidP="00CB3D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8D1D6C" w:rsidRDefault="008D1D6C" w:rsidP="00CB3D1A">
            <w:pPr>
              <w:pStyle w:val="CRCoverPage"/>
              <w:spacing w:after="0"/>
              <w:jc w:val="center"/>
              <w:rPr>
                <w:b/>
                <w:caps/>
                <w:noProof/>
              </w:rPr>
            </w:pPr>
          </w:p>
        </w:tc>
        <w:tc>
          <w:tcPr>
            <w:tcW w:w="709" w:type="dxa"/>
            <w:tcBorders>
              <w:left w:val="single" w:sz="4" w:space="0" w:color="auto"/>
            </w:tcBorders>
          </w:tcPr>
          <w:p w14:paraId="2BFB853C" w14:textId="77777777" w:rsidR="008D1D6C" w:rsidRDefault="008D1D6C" w:rsidP="00CB3D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8D1D6C" w:rsidRDefault="008D1D6C" w:rsidP="00CB3D1A">
            <w:pPr>
              <w:pStyle w:val="CRCoverPage"/>
              <w:spacing w:after="0"/>
              <w:jc w:val="center"/>
              <w:rPr>
                <w:b/>
                <w:caps/>
                <w:noProof/>
              </w:rPr>
            </w:pPr>
            <w:r>
              <w:rPr>
                <w:b/>
                <w:caps/>
                <w:noProof/>
              </w:rPr>
              <w:t>x</w:t>
            </w:r>
          </w:p>
        </w:tc>
        <w:tc>
          <w:tcPr>
            <w:tcW w:w="2126" w:type="dxa"/>
          </w:tcPr>
          <w:p w14:paraId="22606145" w14:textId="77777777" w:rsidR="008D1D6C" w:rsidRDefault="008D1D6C" w:rsidP="00CB3D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8D1D6C" w:rsidRDefault="008D1D6C" w:rsidP="00CB3D1A">
            <w:pPr>
              <w:pStyle w:val="CRCoverPage"/>
              <w:spacing w:after="0"/>
              <w:jc w:val="center"/>
              <w:rPr>
                <w:b/>
                <w:caps/>
                <w:noProof/>
              </w:rPr>
            </w:pPr>
          </w:p>
        </w:tc>
        <w:tc>
          <w:tcPr>
            <w:tcW w:w="1418" w:type="dxa"/>
            <w:tcBorders>
              <w:left w:val="nil"/>
            </w:tcBorders>
          </w:tcPr>
          <w:p w14:paraId="677B3529" w14:textId="77777777" w:rsidR="008D1D6C" w:rsidRDefault="008D1D6C" w:rsidP="00CB3D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8D1D6C" w:rsidRDefault="008D1D6C" w:rsidP="00CB3D1A">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CB3D1A">
        <w:tc>
          <w:tcPr>
            <w:tcW w:w="9640" w:type="dxa"/>
            <w:gridSpan w:val="11"/>
          </w:tcPr>
          <w:p w14:paraId="1B7B8947" w14:textId="77777777" w:rsidR="008D1D6C" w:rsidRDefault="008D1D6C" w:rsidP="00CB3D1A">
            <w:pPr>
              <w:pStyle w:val="CRCoverPage"/>
              <w:spacing w:after="0"/>
              <w:rPr>
                <w:noProof/>
                <w:sz w:val="8"/>
                <w:szCs w:val="8"/>
              </w:rPr>
            </w:pPr>
          </w:p>
        </w:tc>
      </w:tr>
      <w:tr w:rsidR="008D1D6C" w14:paraId="11D76837" w14:textId="77777777" w:rsidTr="00CB3D1A">
        <w:tc>
          <w:tcPr>
            <w:tcW w:w="1843" w:type="dxa"/>
            <w:tcBorders>
              <w:top w:val="single" w:sz="4" w:space="0" w:color="auto"/>
              <w:left w:val="single" w:sz="4" w:space="0" w:color="auto"/>
            </w:tcBorders>
          </w:tcPr>
          <w:p w14:paraId="6D735D20" w14:textId="77777777" w:rsidR="008D1D6C" w:rsidRDefault="008D1D6C" w:rsidP="00CB3D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3DB80B60" w:rsidR="008D1D6C" w:rsidRDefault="008D1D6C" w:rsidP="00CB3D1A">
            <w:pPr>
              <w:pStyle w:val="CRCoverPage"/>
              <w:spacing w:after="0"/>
              <w:ind w:left="100"/>
              <w:rPr>
                <w:noProof/>
              </w:rPr>
            </w:pPr>
            <w:r w:rsidRPr="00C7203D">
              <w:rPr>
                <w:rFonts w:cs="Arial"/>
              </w:rPr>
              <w:t xml:space="preserve">CR to maintain </w:t>
            </w:r>
            <w:r w:rsidR="00931849">
              <w:rPr>
                <w:rFonts w:cs="Arial"/>
              </w:rPr>
              <w:t>concurrent</w:t>
            </w:r>
            <w:r w:rsidR="00A62F06" w:rsidRPr="00A62F06">
              <w:rPr>
                <w:rFonts w:cs="Arial"/>
              </w:rPr>
              <w:t xml:space="preserve"> measurement gap</w:t>
            </w:r>
            <w:r w:rsidRPr="00C7203D">
              <w:rPr>
                <w:rFonts w:cs="Arial"/>
              </w:rPr>
              <w:t xml:space="preserve"> in TS 3</w:t>
            </w:r>
            <w:r w:rsidR="00A62F06">
              <w:rPr>
                <w:rFonts w:cs="Arial"/>
              </w:rPr>
              <w:t>8</w:t>
            </w:r>
            <w:r w:rsidRPr="00C7203D">
              <w:rPr>
                <w:rFonts w:cs="Arial"/>
              </w:rPr>
              <w:t>.133</w:t>
            </w:r>
          </w:p>
        </w:tc>
      </w:tr>
      <w:tr w:rsidR="008D1D6C" w14:paraId="29B2577F" w14:textId="77777777" w:rsidTr="00CB3D1A">
        <w:tc>
          <w:tcPr>
            <w:tcW w:w="1843" w:type="dxa"/>
            <w:tcBorders>
              <w:left w:val="single" w:sz="4" w:space="0" w:color="auto"/>
            </w:tcBorders>
          </w:tcPr>
          <w:p w14:paraId="0FC5C6A6" w14:textId="77777777" w:rsidR="008D1D6C" w:rsidRDefault="008D1D6C" w:rsidP="00CB3D1A">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CB3D1A">
            <w:pPr>
              <w:pStyle w:val="CRCoverPage"/>
              <w:spacing w:after="0"/>
              <w:rPr>
                <w:noProof/>
                <w:sz w:val="8"/>
                <w:szCs w:val="8"/>
              </w:rPr>
            </w:pPr>
          </w:p>
        </w:tc>
      </w:tr>
      <w:tr w:rsidR="008D1D6C" w14:paraId="346E91DB" w14:textId="77777777" w:rsidTr="00CB3D1A">
        <w:tc>
          <w:tcPr>
            <w:tcW w:w="1843" w:type="dxa"/>
            <w:tcBorders>
              <w:left w:val="single" w:sz="4" w:space="0" w:color="auto"/>
            </w:tcBorders>
          </w:tcPr>
          <w:p w14:paraId="39D36693" w14:textId="77777777" w:rsidR="008D1D6C" w:rsidRDefault="008D1D6C" w:rsidP="00CB3D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CB3D1A">
            <w:pPr>
              <w:pStyle w:val="CRCoverPage"/>
              <w:spacing w:after="0"/>
              <w:ind w:left="100"/>
              <w:rPr>
                <w:noProof/>
              </w:rPr>
            </w:pPr>
            <w:r>
              <w:rPr>
                <w:noProof/>
              </w:rPr>
              <w:t>OPPO</w:t>
            </w:r>
          </w:p>
        </w:tc>
      </w:tr>
      <w:tr w:rsidR="008D1D6C" w14:paraId="6EF6EF34" w14:textId="77777777" w:rsidTr="00CB3D1A">
        <w:tc>
          <w:tcPr>
            <w:tcW w:w="1843" w:type="dxa"/>
            <w:tcBorders>
              <w:left w:val="single" w:sz="4" w:space="0" w:color="auto"/>
            </w:tcBorders>
          </w:tcPr>
          <w:p w14:paraId="10DE5002" w14:textId="77777777" w:rsidR="008D1D6C" w:rsidRDefault="008D1D6C" w:rsidP="00CB3D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CB3D1A">
            <w:pPr>
              <w:pStyle w:val="CRCoverPage"/>
              <w:spacing w:after="0"/>
              <w:ind w:left="100"/>
              <w:rPr>
                <w:noProof/>
              </w:rPr>
            </w:pPr>
            <w:r>
              <w:t>R4</w:t>
            </w:r>
          </w:p>
        </w:tc>
      </w:tr>
      <w:tr w:rsidR="008D1D6C" w14:paraId="12B56DEB" w14:textId="77777777" w:rsidTr="00CB3D1A">
        <w:tc>
          <w:tcPr>
            <w:tcW w:w="1843" w:type="dxa"/>
            <w:tcBorders>
              <w:left w:val="single" w:sz="4" w:space="0" w:color="auto"/>
            </w:tcBorders>
          </w:tcPr>
          <w:p w14:paraId="12438EE3" w14:textId="77777777" w:rsidR="008D1D6C" w:rsidRDefault="008D1D6C" w:rsidP="00CB3D1A">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CB3D1A">
            <w:pPr>
              <w:pStyle w:val="CRCoverPage"/>
              <w:spacing w:after="0"/>
              <w:rPr>
                <w:noProof/>
                <w:sz w:val="8"/>
                <w:szCs w:val="8"/>
              </w:rPr>
            </w:pPr>
          </w:p>
        </w:tc>
      </w:tr>
      <w:tr w:rsidR="008D1D6C" w14:paraId="04A33890" w14:textId="77777777" w:rsidTr="00CB3D1A">
        <w:tc>
          <w:tcPr>
            <w:tcW w:w="1843" w:type="dxa"/>
            <w:tcBorders>
              <w:left w:val="single" w:sz="4" w:space="0" w:color="auto"/>
            </w:tcBorders>
          </w:tcPr>
          <w:p w14:paraId="554678E8" w14:textId="77777777" w:rsidR="008D1D6C" w:rsidRDefault="008D1D6C" w:rsidP="00CB3D1A">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30C30BEB" w:rsidR="008D1D6C" w:rsidRDefault="00A62F06" w:rsidP="00CB3D1A">
            <w:pPr>
              <w:pStyle w:val="CRCoverPage"/>
              <w:spacing w:after="0"/>
              <w:ind w:left="100"/>
              <w:rPr>
                <w:noProof/>
              </w:rPr>
            </w:pPr>
            <w:proofErr w:type="spellStart"/>
            <w:r w:rsidRPr="00D15D31">
              <w:t>NR_MG_enh</w:t>
            </w:r>
            <w:proofErr w:type="spellEnd"/>
            <w:r w:rsidRPr="00D15D31">
              <w:t>-Core</w:t>
            </w:r>
          </w:p>
        </w:tc>
        <w:tc>
          <w:tcPr>
            <w:tcW w:w="567" w:type="dxa"/>
            <w:tcBorders>
              <w:left w:val="nil"/>
            </w:tcBorders>
          </w:tcPr>
          <w:p w14:paraId="1147E338" w14:textId="77777777" w:rsidR="008D1D6C" w:rsidRDefault="008D1D6C" w:rsidP="00CB3D1A">
            <w:pPr>
              <w:pStyle w:val="CRCoverPage"/>
              <w:spacing w:after="0"/>
              <w:ind w:right="100"/>
              <w:rPr>
                <w:noProof/>
              </w:rPr>
            </w:pPr>
          </w:p>
        </w:tc>
        <w:tc>
          <w:tcPr>
            <w:tcW w:w="1417" w:type="dxa"/>
            <w:gridSpan w:val="3"/>
            <w:tcBorders>
              <w:left w:val="nil"/>
            </w:tcBorders>
          </w:tcPr>
          <w:p w14:paraId="0DE4993D" w14:textId="77777777" w:rsidR="008D1D6C" w:rsidRDefault="008D1D6C" w:rsidP="00CB3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77777777" w:rsidR="008D1D6C" w:rsidRDefault="008D1D6C" w:rsidP="00CB3D1A">
            <w:pPr>
              <w:pStyle w:val="CRCoverPage"/>
              <w:spacing w:after="0"/>
              <w:ind w:left="100"/>
              <w:rPr>
                <w:noProof/>
              </w:rPr>
            </w:pPr>
            <w:r w:rsidRPr="00B659C0">
              <w:t>202</w:t>
            </w:r>
            <w:r>
              <w:t>2</w:t>
            </w:r>
            <w:r w:rsidRPr="00B659C0">
              <w:t>-0</w:t>
            </w:r>
            <w:r>
              <w:t>4</w:t>
            </w:r>
            <w:r w:rsidRPr="00B659C0">
              <w:t>-</w:t>
            </w:r>
            <w:r>
              <w:t>21</w:t>
            </w:r>
          </w:p>
        </w:tc>
      </w:tr>
      <w:tr w:rsidR="008D1D6C" w14:paraId="4102F649" w14:textId="77777777" w:rsidTr="00CB3D1A">
        <w:tc>
          <w:tcPr>
            <w:tcW w:w="1843" w:type="dxa"/>
            <w:tcBorders>
              <w:left w:val="single" w:sz="4" w:space="0" w:color="auto"/>
            </w:tcBorders>
          </w:tcPr>
          <w:p w14:paraId="04BDA1E4" w14:textId="77777777" w:rsidR="008D1D6C" w:rsidRDefault="008D1D6C" w:rsidP="00CB3D1A">
            <w:pPr>
              <w:pStyle w:val="CRCoverPage"/>
              <w:spacing w:after="0"/>
              <w:rPr>
                <w:b/>
                <w:i/>
                <w:noProof/>
                <w:sz w:val="8"/>
                <w:szCs w:val="8"/>
              </w:rPr>
            </w:pPr>
          </w:p>
        </w:tc>
        <w:tc>
          <w:tcPr>
            <w:tcW w:w="1986" w:type="dxa"/>
            <w:gridSpan w:val="4"/>
          </w:tcPr>
          <w:p w14:paraId="79F8566E" w14:textId="77777777" w:rsidR="008D1D6C" w:rsidRDefault="008D1D6C" w:rsidP="00CB3D1A">
            <w:pPr>
              <w:pStyle w:val="CRCoverPage"/>
              <w:spacing w:after="0"/>
              <w:rPr>
                <w:noProof/>
                <w:sz w:val="8"/>
                <w:szCs w:val="8"/>
              </w:rPr>
            </w:pPr>
          </w:p>
        </w:tc>
        <w:tc>
          <w:tcPr>
            <w:tcW w:w="2267" w:type="dxa"/>
            <w:gridSpan w:val="2"/>
          </w:tcPr>
          <w:p w14:paraId="4718B96A" w14:textId="77777777" w:rsidR="008D1D6C" w:rsidRDefault="008D1D6C" w:rsidP="00CB3D1A">
            <w:pPr>
              <w:pStyle w:val="CRCoverPage"/>
              <w:spacing w:after="0"/>
              <w:rPr>
                <w:noProof/>
                <w:sz w:val="8"/>
                <w:szCs w:val="8"/>
              </w:rPr>
            </w:pPr>
          </w:p>
        </w:tc>
        <w:tc>
          <w:tcPr>
            <w:tcW w:w="1417" w:type="dxa"/>
            <w:gridSpan w:val="3"/>
          </w:tcPr>
          <w:p w14:paraId="1A8DF04D" w14:textId="77777777" w:rsidR="008D1D6C" w:rsidRDefault="008D1D6C" w:rsidP="00CB3D1A">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CB3D1A">
            <w:pPr>
              <w:pStyle w:val="CRCoverPage"/>
              <w:spacing w:after="0"/>
              <w:rPr>
                <w:noProof/>
                <w:sz w:val="8"/>
                <w:szCs w:val="8"/>
              </w:rPr>
            </w:pPr>
          </w:p>
        </w:tc>
      </w:tr>
      <w:tr w:rsidR="008D1D6C" w14:paraId="3ECF143A" w14:textId="77777777" w:rsidTr="00CB3D1A">
        <w:trPr>
          <w:cantSplit/>
        </w:trPr>
        <w:tc>
          <w:tcPr>
            <w:tcW w:w="1843" w:type="dxa"/>
            <w:tcBorders>
              <w:left w:val="single" w:sz="4" w:space="0" w:color="auto"/>
            </w:tcBorders>
          </w:tcPr>
          <w:p w14:paraId="29AF1780" w14:textId="77777777" w:rsidR="008D1D6C" w:rsidRDefault="008D1D6C" w:rsidP="00CB3D1A">
            <w:pPr>
              <w:pStyle w:val="CRCoverPage"/>
              <w:tabs>
                <w:tab w:val="right" w:pos="1759"/>
              </w:tabs>
              <w:spacing w:after="0"/>
              <w:rPr>
                <w:b/>
                <w:i/>
                <w:noProof/>
              </w:rPr>
            </w:pPr>
            <w:r>
              <w:rPr>
                <w:b/>
                <w:i/>
                <w:noProof/>
              </w:rPr>
              <w:t>Category:</w:t>
            </w:r>
          </w:p>
        </w:tc>
        <w:tc>
          <w:tcPr>
            <w:tcW w:w="851" w:type="dxa"/>
            <w:shd w:val="pct30" w:color="FFFF00" w:fill="auto"/>
          </w:tcPr>
          <w:p w14:paraId="3D256031" w14:textId="77777777" w:rsidR="008D1D6C" w:rsidRPr="00032275" w:rsidRDefault="008D1D6C" w:rsidP="00CB3D1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DE817B5" w14:textId="77777777" w:rsidR="008D1D6C" w:rsidRDefault="008D1D6C" w:rsidP="00CB3D1A">
            <w:pPr>
              <w:pStyle w:val="CRCoverPage"/>
              <w:spacing w:after="0"/>
              <w:rPr>
                <w:noProof/>
              </w:rPr>
            </w:pPr>
          </w:p>
        </w:tc>
        <w:tc>
          <w:tcPr>
            <w:tcW w:w="1417" w:type="dxa"/>
            <w:gridSpan w:val="3"/>
            <w:tcBorders>
              <w:left w:val="nil"/>
            </w:tcBorders>
          </w:tcPr>
          <w:p w14:paraId="2BE267C7" w14:textId="77777777" w:rsidR="008D1D6C" w:rsidRDefault="008D1D6C" w:rsidP="00CB3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49125E38" w:rsidR="008D1D6C" w:rsidRDefault="008D1D6C" w:rsidP="00CB3D1A">
            <w:pPr>
              <w:pStyle w:val="CRCoverPage"/>
              <w:spacing w:after="0"/>
              <w:ind w:left="100"/>
              <w:rPr>
                <w:noProof/>
              </w:rPr>
            </w:pPr>
            <w:r w:rsidRPr="00111350">
              <w:rPr>
                <w:rFonts w:hint="eastAsia"/>
                <w:lang w:eastAsia="zh-CN"/>
              </w:rPr>
              <w:t>Rel</w:t>
            </w:r>
            <w:r w:rsidRPr="00111350">
              <w:t>-1</w:t>
            </w:r>
            <w:r>
              <w:rPr>
                <w:lang w:eastAsia="zh-CN"/>
              </w:rPr>
              <w:t>7</w:t>
            </w:r>
          </w:p>
        </w:tc>
      </w:tr>
      <w:tr w:rsidR="008D1D6C" w14:paraId="7F48F22F" w14:textId="77777777" w:rsidTr="00CB3D1A">
        <w:tc>
          <w:tcPr>
            <w:tcW w:w="1843" w:type="dxa"/>
            <w:tcBorders>
              <w:left w:val="single" w:sz="4" w:space="0" w:color="auto"/>
              <w:bottom w:val="single" w:sz="4" w:space="0" w:color="auto"/>
            </w:tcBorders>
          </w:tcPr>
          <w:p w14:paraId="2947D67B" w14:textId="77777777" w:rsidR="008D1D6C" w:rsidRDefault="008D1D6C" w:rsidP="00CB3D1A">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CB3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CB3D1A">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1B8D4005" w:rsidR="008D1D6C" w:rsidRPr="007C2097" w:rsidRDefault="008D1D6C" w:rsidP="00CB3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E51">
              <w:rPr>
                <w:i/>
                <w:noProof/>
                <w:sz w:val="18"/>
              </w:rPr>
              <w:t>Rel-8</w:t>
            </w:r>
            <w:r w:rsidR="006D1E51">
              <w:rPr>
                <w:i/>
                <w:noProof/>
                <w:sz w:val="18"/>
              </w:rPr>
              <w:tab/>
              <w:t>(Release 8)</w:t>
            </w:r>
            <w:r w:rsidR="006D1E51">
              <w:rPr>
                <w:i/>
                <w:noProof/>
                <w:sz w:val="18"/>
              </w:rPr>
              <w:br/>
              <w:t>Rel-9</w:t>
            </w:r>
            <w:r w:rsidR="006D1E51">
              <w:rPr>
                <w:i/>
                <w:noProof/>
                <w:sz w:val="18"/>
              </w:rPr>
              <w:tab/>
              <w:t>(Release 9)</w:t>
            </w:r>
            <w:r w:rsidR="006D1E51">
              <w:rPr>
                <w:i/>
                <w:noProof/>
                <w:sz w:val="18"/>
              </w:rPr>
              <w:br/>
              <w:t>Rel-10</w:t>
            </w:r>
            <w:r w:rsidR="006D1E51">
              <w:rPr>
                <w:i/>
                <w:noProof/>
                <w:sz w:val="18"/>
              </w:rPr>
              <w:tab/>
              <w:t>(Release 10)</w:t>
            </w:r>
            <w:r w:rsidR="006D1E51">
              <w:rPr>
                <w:i/>
                <w:noProof/>
                <w:sz w:val="18"/>
              </w:rPr>
              <w:br/>
              <w:t>Rel-11</w:t>
            </w:r>
            <w:r w:rsidR="006D1E51">
              <w:rPr>
                <w:i/>
                <w:noProof/>
                <w:sz w:val="18"/>
              </w:rPr>
              <w:tab/>
              <w:t>(Release 11)</w:t>
            </w:r>
            <w:r w:rsidR="006D1E51">
              <w:rPr>
                <w:i/>
                <w:noProof/>
                <w:sz w:val="18"/>
              </w:rPr>
              <w:br/>
              <w:t>…</w:t>
            </w:r>
            <w:r w:rsidR="006D1E51">
              <w:rPr>
                <w:i/>
                <w:noProof/>
                <w:sz w:val="18"/>
              </w:rPr>
              <w:br/>
              <w:t>Rel-16</w:t>
            </w:r>
            <w:r w:rsidR="006D1E51">
              <w:rPr>
                <w:i/>
                <w:noProof/>
                <w:sz w:val="18"/>
              </w:rPr>
              <w:tab/>
              <w:t>(Release 16)</w:t>
            </w:r>
            <w:r w:rsidR="006D1E51">
              <w:rPr>
                <w:i/>
                <w:noProof/>
                <w:sz w:val="18"/>
              </w:rPr>
              <w:br/>
              <w:t>Rel-17</w:t>
            </w:r>
            <w:r w:rsidR="006D1E51">
              <w:rPr>
                <w:i/>
                <w:noProof/>
                <w:sz w:val="18"/>
              </w:rPr>
              <w:tab/>
              <w:t>(Release 17)</w:t>
            </w:r>
            <w:r w:rsidR="006D1E51">
              <w:rPr>
                <w:i/>
                <w:noProof/>
                <w:sz w:val="18"/>
              </w:rPr>
              <w:br/>
              <w:t>Rel-18</w:t>
            </w:r>
            <w:r w:rsidR="006D1E51">
              <w:rPr>
                <w:i/>
                <w:noProof/>
                <w:sz w:val="18"/>
              </w:rPr>
              <w:tab/>
              <w:t>(Release 18)</w:t>
            </w:r>
            <w:r w:rsidR="006D1E51">
              <w:rPr>
                <w:i/>
                <w:noProof/>
                <w:sz w:val="18"/>
              </w:rPr>
              <w:br/>
              <w:t>Rel-19</w:t>
            </w:r>
            <w:r w:rsidR="006D1E51">
              <w:rPr>
                <w:i/>
                <w:noProof/>
                <w:sz w:val="18"/>
              </w:rPr>
              <w:tab/>
              <w:t>(Release 19)</w:t>
            </w:r>
          </w:p>
        </w:tc>
      </w:tr>
      <w:tr w:rsidR="008D1D6C" w14:paraId="4A1AD2B5" w14:textId="77777777" w:rsidTr="00CB3D1A">
        <w:tc>
          <w:tcPr>
            <w:tcW w:w="1843" w:type="dxa"/>
          </w:tcPr>
          <w:p w14:paraId="2C800444" w14:textId="77777777" w:rsidR="008D1D6C" w:rsidRDefault="008D1D6C" w:rsidP="00CB3D1A">
            <w:pPr>
              <w:pStyle w:val="CRCoverPage"/>
              <w:spacing w:after="0"/>
              <w:rPr>
                <w:b/>
                <w:i/>
                <w:noProof/>
                <w:sz w:val="8"/>
                <w:szCs w:val="8"/>
              </w:rPr>
            </w:pPr>
          </w:p>
        </w:tc>
        <w:tc>
          <w:tcPr>
            <w:tcW w:w="7797" w:type="dxa"/>
            <w:gridSpan w:val="10"/>
          </w:tcPr>
          <w:p w14:paraId="46306837" w14:textId="77777777" w:rsidR="008D1D6C" w:rsidRDefault="008D1D6C" w:rsidP="00CB3D1A">
            <w:pPr>
              <w:pStyle w:val="CRCoverPage"/>
              <w:spacing w:after="0"/>
              <w:rPr>
                <w:noProof/>
                <w:sz w:val="8"/>
                <w:szCs w:val="8"/>
              </w:rPr>
            </w:pPr>
          </w:p>
        </w:tc>
      </w:tr>
      <w:tr w:rsidR="008D1D6C" w14:paraId="587AD738" w14:textId="77777777" w:rsidTr="00CB3D1A">
        <w:tc>
          <w:tcPr>
            <w:tcW w:w="2694" w:type="dxa"/>
            <w:gridSpan w:val="2"/>
            <w:tcBorders>
              <w:top w:val="single" w:sz="4" w:space="0" w:color="auto"/>
              <w:left w:val="single" w:sz="4" w:space="0" w:color="auto"/>
            </w:tcBorders>
          </w:tcPr>
          <w:p w14:paraId="02124399" w14:textId="77777777" w:rsidR="008D1D6C" w:rsidRDefault="008D1D6C" w:rsidP="00CB3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8B776" w14:textId="3654D506" w:rsidR="00931849" w:rsidRPr="0075505B" w:rsidRDefault="00D15D31" w:rsidP="00931849">
            <w:pPr>
              <w:overflowPunct/>
              <w:autoSpaceDE/>
              <w:autoSpaceDN/>
              <w:adjustRightInd/>
              <w:rPr>
                <w:rFonts w:ascii="Arial" w:eastAsia="宋体" w:hAnsi="Arial" w:cs="Arial"/>
                <w:lang w:eastAsia="zh-CN"/>
              </w:rPr>
            </w:pPr>
            <w:r w:rsidRPr="00D15D31">
              <w:rPr>
                <w:rFonts w:ascii="Arial" w:eastAsia="宋体" w:hAnsi="Arial" w:cs="Arial"/>
                <w:lang w:eastAsia="zh-CN"/>
              </w:rPr>
              <w:t>W</w:t>
            </w:r>
            <w:r w:rsidR="00931849" w:rsidRPr="0075505B">
              <w:rPr>
                <w:rFonts w:ascii="Arial" w:eastAsia="宋体" w:hAnsi="Arial" w:cs="Arial"/>
                <w:lang w:eastAsia="zh-CN"/>
              </w:rPr>
              <w:t>hen more than two measurement gap occasions are overlapped sequentially</w:t>
            </w:r>
            <w:r w:rsidRPr="00D15D31">
              <w:rPr>
                <w:rFonts w:ascii="Arial" w:eastAsia="宋体" w:hAnsi="Arial" w:cs="Arial"/>
                <w:lang w:eastAsia="zh-CN"/>
              </w:rPr>
              <w:t>, the measurement behaviour is not defined.</w:t>
            </w:r>
          </w:p>
          <w:p w14:paraId="11B7EFE5" w14:textId="2ECA4A18" w:rsidR="008D1D6C" w:rsidRPr="009C35DE" w:rsidRDefault="00D15D31" w:rsidP="00CB3D1A">
            <w:pPr>
              <w:pStyle w:val="CRCoverPage"/>
              <w:spacing w:after="0" w:line="276" w:lineRule="auto"/>
              <w:jc w:val="both"/>
              <w:rPr>
                <w:rFonts w:cs="Arial"/>
                <w:lang w:eastAsia="zh-CN"/>
              </w:rPr>
            </w:pPr>
            <w:r w:rsidRPr="00D15D31">
              <w:rPr>
                <w:rFonts w:cs="Arial"/>
                <w:lang w:eastAsia="zh-CN"/>
              </w:rPr>
              <w:t>The clause or table number is not correct.</w:t>
            </w:r>
          </w:p>
        </w:tc>
      </w:tr>
      <w:tr w:rsidR="008D1D6C" w14:paraId="79A9254E" w14:textId="77777777" w:rsidTr="00CB3D1A">
        <w:tc>
          <w:tcPr>
            <w:tcW w:w="2694" w:type="dxa"/>
            <w:gridSpan w:val="2"/>
            <w:tcBorders>
              <w:left w:val="single" w:sz="4" w:space="0" w:color="auto"/>
            </w:tcBorders>
          </w:tcPr>
          <w:p w14:paraId="7B9F6492"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Pr="00D15D31" w:rsidRDefault="008D1D6C" w:rsidP="00CB3D1A">
            <w:pPr>
              <w:pStyle w:val="CRCoverPage"/>
              <w:spacing w:after="0"/>
              <w:rPr>
                <w:noProof/>
                <w:sz w:val="8"/>
                <w:szCs w:val="8"/>
              </w:rPr>
            </w:pPr>
          </w:p>
        </w:tc>
      </w:tr>
      <w:tr w:rsidR="008D1D6C" w14:paraId="65A82371" w14:textId="77777777" w:rsidTr="00CB3D1A">
        <w:tc>
          <w:tcPr>
            <w:tcW w:w="2694" w:type="dxa"/>
            <w:gridSpan w:val="2"/>
            <w:tcBorders>
              <w:left w:val="single" w:sz="4" w:space="0" w:color="auto"/>
            </w:tcBorders>
          </w:tcPr>
          <w:p w14:paraId="69091014" w14:textId="77777777" w:rsidR="008D1D6C" w:rsidRDefault="008D1D6C" w:rsidP="00CB3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3F922" w14:textId="77777777" w:rsidR="00D15D31" w:rsidRDefault="00CC6334" w:rsidP="0057006D">
            <w:pPr>
              <w:pStyle w:val="CRCoverPage"/>
              <w:spacing w:after="0"/>
              <w:rPr>
                <w:rFonts w:cs="Arial"/>
                <w:lang w:eastAsia="zh-CN"/>
              </w:rPr>
            </w:pPr>
            <w:r>
              <w:rPr>
                <w:rFonts w:cs="Arial"/>
                <w:lang w:eastAsia="zh-CN"/>
              </w:rPr>
              <w:t>Implement t</w:t>
            </w:r>
            <w:r w:rsidR="00987D7C">
              <w:rPr>
                <w:rFonts w:cs="Arial"/>
                <w:lang w:eastAsia="zh-CN"/>
              </w:rPr>
              <w:t xml:space="preserve">he </w:t>
            </w:r>
            <w:r w:rsidR="00D15D31">
              <w:rPr>
                <w:rFonts w:cs="Arial"/>
                <w:lang w:eastAsia="zh-CN"/>
              </w:rPr>
              <w:t>requirements for the case w</w:t>
            </w:r>
            <w:r w:rsidR="00D15D31" w:rsidRPr="0075505B">
              <w:rPr>
                <w:rFonts w:cs="Arial"/>
                <w:lang w:eastAsia="zh-CN"/>
              </w:rPr>
              <w:t>hen more than two measurement gap occasions are overlapped sequentially</w:t>
            </w:r>
            <w:r w:rsidR="0057006D">
              <w:rPr>
                <w:rFonts w:cs="Arial"/>
                <w:lang w:eastAsia="zh-CN"/>
              </w:rPr>
              <w:t>.</w:t>
            </w:r>
            <w:r w:rsidR="00D15D31">
              <w:rPr>
                <w:rFonts w:cs="Arial"/>
                <w:lang w:eastAsia="zh-CN"/>
              </w:rPr>
              <w:t xml:space="preserve"> </w:t>
            </w:r>
          </w:p>
          <w:p w14:paraId="1BBABB17" w14:textId="0EC158AF" w:rsidR="008D1D6C" w:rsidRPr="00930734" w:rsidRDefault="00D15D31" w:rsidP="0057006D">
            <w:pPr>
              <w:pStyle w:val="CRCoverPage"/>
              <w:spacing w:after="0"/>
              <w:rPr>
                <w:rFonts w:eastAsia="等线"/>
                <w:lang w:val="en-US" w:eastAsia="zh-CN"/>
              </w:rPr>
            </w:pPr>
            <w:r>
              <w:rPr>
                <w:rFonts w:cs="Arial"/>
                <w:lang w:eastAsia="zh-CN"/>
              </w:rPr>
              <w:t xml:space="preserve">Modify the incorrect </w:t>
            </w:r>
            <w:r w:rsidRPr="00D15D31">
              <w:rPr>
                <w:rFonts w:cs="Arial"/>
                <w:lang w:eastAsia="zh-CN"/>
              </w:rPr>
              <w:t>clause or table number</w:t>
            </w:r>
            <w:r>
              <w:rPr>
                <w:rFonts w:cs="Arial"/>
                <w:lang w:eastAsia="zh-CN"/>
              </w:rPr>
              <w:t>.</w:t>
            </w:r>
          </w:p>
        </w:tc>
      </w:tr>
      <w:tr w:rsidR="008D1D6C" w14:paraId="4D6C234D" w14:textId="77777777" w:rsidTr="00CB3D1A">
        <w:tc>
          <w:tcPr>
            <w:tcW w:w="2694" w:type="dxa"/>
            <w:gridSpan w:val="2"/>
            <w:tcBorders>
              <w:left w:val="single" w:sz="4" w:space="0" w:color="auto"/>
            </w:tcBorders>
          </w:tcPr>
          <w:p w14:paraId="7E6487D4"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CB3D1A">
            <w:pPr>
              <w:pStyle w:val="CRCoverPage"/>
              <w:spacing w:after="0"/>
              <w:rPr>
                <w:noProof/>
                <w:sz w:val="8"/>
                <w:szCs w:val="8"/>
              </w:rPr>
            </w:pPr>
          </w:p>
        </w:tc>
      </w:tr>
      <w:tr w:rsidR="008D1D6C" w14:paraId="67E7E90E" w14:textId="77777777" w:rsidTr="00CB3D1A">
        <w:trPr>
          <w:trHeight w:val="99"/>
        </w:trPr>
        <w:tc>
          <w:tcPr>
            <w:tcW w:w="2694" w:type="dxa"/>
            <w:gridSpan w:val="2"/>
            <w:tcBorders>
              <w:left w:val="single" w:sz="4" w:space="0" w:color="auto"/>
              <w:bottom w:val="single" w:sz="4" w:space="0" w:color="auto"/>
            </w:tcBorders>
          </w:tcPr>
          <w:p w14:paraId="4893109F" w14:textId="77777777" w:rsidR="008D1D6C" w:rsidRDefault="008D1D6C" w:rsidP="00CB3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79FD9CBA" w:rsidR="008D1D6C" w:rsidRPr="000D252F" w:rsidRDefault="00A64D10" w:rsidP="00CB3D1A">
            <w:pPr>
              <w:pStyle w:val="CRCoverPage"/>
              <w:spacing w:after="0"/>
              <w:rPr>
                <w:noProof/>
                <w:lang w:val="en-US" w:eastAsia="zh-CN"/>
              </w:rPr>
            </w:pPr>
            <w:r>
              <w:rPr>
                <w:rFonts w:cs="Arial"/>
              </w:rPr>
              <w:t xml:space="preserve">The general requirements for </w:t>
            </w:r>
            <w:r w:rsidR="00D15D31">
              <w:rPr>
                <w:rFonts w:cs="Arial"/>
              </w:rPr>
              <w:t>concurrent</w:t>
            </w:r>
            <w:r w:rsidRPr="00A62F06">
              <w:rPr>
                <w:rFonts w:cs="Arial"/>
              </w:rPr>
              <w:t xml:space="preserve"> measurement gap</w:t>
            </w:r>
            <w:r>
              <w:rPr>
                <w:rFonts w:cs="Arial"/>
              </w:rPr>
              <w:t xml:space="preserve"> are not </w:t>
            </w:r>
            <w:r w:rsidR="00D15D31">
              <w:rPr>
                <w:rFonts w:cs="Arial"/>
              </w:rPr>
              <w:t>clear</w:t>
            </w:r>
            <w:r>
              <w:rPr>
                <w:rFonts w:cs="Arial"/>
              </w:rPr>
              <w:t>.</w:t>
            </w:r>
            <w:r w:rsidR="008D1D6C">
              <w:rPr>
                <w:noProof/>
                <w:lang w:eastAsia="zh-CN"/>
              </w:rPr>
              <w:t xml:space="preserve"> </w:t>
            </w:r>
          </w:p>
        </w:tc>
      </w:tr>
      <w:tr w:rsidR="008D1D6C" w14:paraId="2848FC4B" w14:textId="77777777" w:rsidTr="00CB3D1A">
        <w:tc>
          <w:tcPr>
            <w:tcW w:w="2694" w:type="dxa"/>
            <w:gridSpan w:val="2"/>
          </w:tcPr>
          <w:p w14:paraId="46E4A616" w14:textId="77777777" w:rsidR="008D1D6C" w:rsidRDefault="008D1D6C" w:rsidP="00CB3D1A">
            <w:pPr>
              <w:pStyle w:val="CRCoverPage"/>
              <w:spacing w:after="0"/>
              <w:rPr>
                <w:b/>
                <w:i/>
                <w:noProof/>
                <w:sz w:val="8"/>
                <w:szCs w:val="8"/>
              </w:rPr>
            </w:pPr>
          </w:p>
        </w:tc>
        <w:tc>
          <w:tcPr>
            <w:tcW w:w="6946" w:type="dxa"/>
            <w:gridSpan w:val="9"/>
          </w:tcPr>
          <w:p w14:paraId="4CC47854" w14:textId="77777777" w:rsidR="008D1D6C" w:rsidRPr="00F40F27" w:rsidRDefault="008D1D6C" w:rsidP="00CB3D1A">
            <w:pPr>
              <w:pStyle w:val="CRCoverPage"/>
              <w:spacing w:after="0"/>
              <w:rPr>
                <w:noProof/>
                <w:sz w:val="8"/>
                <w:szCs w:val="8"/>
              </w:rPr>
            </w:pPr>
          </w:p>
        </w:tc>
      </w:tr>
      <w:tr w:rsidR="008D1D6C" w14:paraId="42240CBB" w14:textId="77777777" w:rsidTr="00CB3D1A">
        <w:tc>
          <w:tcPr>
            <w:tcW w:w="2694" w:type="dxa"/>
            <w:gridSpan w:val="2"/>
            <w:tcBorders>
              <w:top w:val="single" w:sz="4" w:space="0" w:color="auto"/>
              <w:left w:val="single" w:sz="4" w:space="0" w:color="auto"/>
            </w:tcBorders>
          </w:tcPr>
          <w:p w14:paraId="1303918E" w14:textId="77777777" w:rsidR="008D1D6C" w:rsidRDefault="008D1D6C" w:rsidP="00CB3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3E809241" w:rsidR="008D1D6C" w:rsidRDefault="0057006D" w:rsidP="00CB3D1A">
            <w:pPr>
              <w:pStyle w:val="CRCoverPage"/>
              <w:spacing w:after="0"/>
              <w:ind w:left="100"/>
              <w:rPr>
                <w:noProof/>
                <w:lang w:eastAsia="zh-CN"/>
              </w:rPr>
            </w:pPr>
            <w:r>
              <w:rPr>
                <w:rFonts w:cs="Arial"/>
                <w:lang w:eastAsia="zh-CN"/>
              </w:rPr>
              <w:t>9</w:t>
            </w:r>
            <w:r w:rsidR="008D1D6C">
              <w:rPr>
                <w:rFonts w:cs="Arial"/>
                <w:lang w:eastAsia="zh-CN"/>
              </w:rPr>
              <w:t>.</w:t>
            </w:r>
            <w:r>
              <w:rPr>
                <w:rFonts w:cs="Arial"/>
                <w:lang w:eastAsia="zh-CN"/>
              </w:rPr>
              <w:t>1</w:t>
            </w:r>
            <w:r w:rsidR="008D1D6C">
              <w:rPr>
                <w:rFonts w:cs="Arial"/>
                <w:lang w:eastAsia="zh-CN"/>
              </w:rPr>
              <w:t>.</w:t>
            </w:r>
            <w:r w:rsidR="00D15D31">
              <w:rPr>
                <w:rFonts w:cs="Arial"/>
                <w:lang w:eastAsia="zh-CN"/>
              </w:rPr>
              <w:t>8</w:t>
            </w:r>
          </w:p>
        </w:tc>
      </w:tr>
      <w:tr w:rsidR="008D1D6C" w14:paraId="64F8F056" w14:textId="77777777" w:rsidTr="00CB3D1A">
        <w:tc>
          <w:tcPr>
            <w:tcW w:w="2694" w:type="dxa"/>
            <w:gridSpan w:val="2"/>
            <w:tcBorders>
              <w:left w:val="single" w:sz="4" w:space="0" w:color="auto"/>
            </w:tcBorders>
          </w:tcPr>
          <w:p w14:paraId="7C094B94"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CB3D1A">
            <w:pPr>
              <w:pStyle w:val="CRCoverPage"/>
              <w:spacing w:after="0"/>
              <w:rPr>
                <w:rFonts w:eastAsia="等线"/>
                <w:noProof/>
                <w:sz w:val="8"/>
                <w:szCs w:val="8"/>
                <w:lang w:eastAsia="zh-CN"/>
              </w:rPr>
            </w:pPr>
          </w:p>
        </w:tc>
      </w:tr>
      <w:tr w:rsidR="008D1D6C" w14:paraId="68516739" w14:textId="77777777" w:rsidTr="00CB3D1A">
        <w:tc>
          <w:tcPr>
            <w:tcW w:w="2694" w:type="dxa"/>
            <w:gridSpan w:val="2"/>
            <w:tcBorders>
              <w:left w:val="single" w:sz="4" w:space="0" w:color="auto"/>
            </w:tcBorders>
          </w:tcPr>
          <w:p w14:paraId="3D29111F" w14:textId="77777777" w:rsidR="008D1D6C" w:rsidRDefault="008D1D6C" w:rsidP="00CB3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CB3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CB3D1A">
            <w:pPr>
              <w:pStyle w:val="CRCoverPage"/>
              <w:spacing w:after="0"/>
              <w:jc w:val="center"/>
              <w:rPr>
                <w:b/>
                <w:caps/>
                <w:noProof/>
              </w:rPr>
            </w:pPr>
            <w:r>
              <w:rPr>
                <w:b/>
                <w:caps/>
                <w:noProof/>
              </w:rPr>
              <w:t>N</w:t>
            </w:r>
          </w:p>
        </w:tc>
        <w:tc>
          <w:tcPr>
            <w:tcW w:w="2977" w:type="dxa"/>
            <w:gridSpan w:val="4"/>
          </w:tcPr>
          <w:p w14:paraId="17E3F6B2" w14:textId="77777777" w:rsidR="008D1D6C" w:rsidRDefault="008D1D6C" w:rsidP="00CB3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CB3D1A">
            <w:pPr>
              <w:pStyle w:val="CRCoverPage"/>
              <w:spacing w:after="0"/>
              <w:ind w:left="99"/>
              <w:rPr>
                <w:noProof/>
              </w:rPr>
            </w:pPr>
          </w:p>
        </w:tc>
      </w:tr>
      <w:tr w:rsidR="008D1D6C" w14:paraId="115AFF5F" w14:textId="77777777" w:rsidTr="00CB3D1A">
        <w:tc>
          <w:tcPr>
            <w:tcW w:w="2694" w:type="dxa"/>
            <w:gridSpan w:val="2"/>
            <w:tcBorders>
              <w:left w:val="single" w:sz="4" w:space="0" w:color="auto"/>
            </w:tcBorders>
          </w:tcPr>
          <w:p w14:paraId="15F1EA00" w14:textId="77777777" w:rsidR="008D1D6C" w:rsidRDefault="008D1D6C" w:rsidP="00CB3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CB3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CB3D1A">
            <w:pPr>
              <w:pStyle w:val="CRCoverPage"/>
              <w:spacing w:after="0"/>
              <w:ind w:left="99"/>
              <w:rPr>
                <w:noProof/>
              </w:rPr>
            </w:pPr>
          </w:p>
        </w:tc>
      </w:tr>
      <w:tr w:rsidR="008D1D6C" w14:paraId="59BFF361" w14:textId="77777777" w:rsidTr="00CB3D1A">
        <w:tc>
          <w:tcPr>
            <w:tcW w:w="2694" w:type="dxa"/>
            <w:gridSpan w:val="2"/>
            <w:tcBorders>
              <w:left w:val="single" w:sz="4" w:space="0" w:color="auto"/>
            </w:tcBorders>
          </w:tcPr>
          <w:p w14:paraId="6B03A3D8" w14:textId="77777777" w:rsidR="008D1D6C" w:rsidRDefault="008D1D6C" w:rsidP="00CB3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CB3D1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CB3D1A">
            <w:pPr>
              <w:pStyle w:val="CRCoverPage"/>
              <w:spacing w:after="0"/>
              <w:jc w:val="center"/>
              <w:rPr>
                <w:b/>
                <w:caps/>
                <w:noProof/>
                <w:lang w:eastAsia="zh-CN"/>
              </w:rPr>
            </w:pPr>
          </w:p>
        </w:tc>
        <w:tc>
          <w:tcPr>
            <w:tcW w:w="2977" w:type="dxa"/>
            <w:gridSpan w:val="4"/>
          </w:tcPr>
          <w:p w14:paraId="20B12009" w14:textId="77777777" w:rsidR="008D1D6C" w:rsidRDefault="008D1D6C" w:rsidP="00CB3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CB3D1A">
            <w:pPr>
              <w:pStyle w:val="CRCoverPage"/>
              <w:spacing w:after="0"/>
              <w:ind w:left="99"/>
              <w:rPr>
                <w:noProof/>
                <w:lang w:eastAsia="zh-CN"/>
              </w:rPr>
            </w:pPr>
            <w:r>
              <w:rPr>
                <w:noProof/>
                <w:lang w:eastAsia="zh-CN"/>
              </w:rPr>
              <w:t>38.533</w:t>
            </w:r>
          </w:p>
        </w:tc>
      </w:tr>
      <w:tr w:rsidR="008D1D6C" w14:paraId="486274F2" w14:textId="77777777" w:rsidTr="00CB3D1A">
        <w:tc>
          <w:tcPr>
            <w:tcW w:w="2694" w:type="dxa"/>
            <w:gridSpan w:val="2"/>
            <w:tcBorders>
              <w:left w:val="single" w:sz="4" w:space="0" w:color="auto"/>
            </w:tcBorders>
          </w:tcPr>
          <w:p w14:paraId="33E8AD13" w14:textId="77777777" w:rsidR="008D1D6C" w:rsidRDefault="008D1D6C" w:rsidP="00CB3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CB3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CB3D1A">
            <w:pPr>
              <w:pStyle w:val="CRCoverPage"/>
              <w:spacing w:after="0"/>
              <w:ind w:left="99"/>
              <w:rPr>
                <w:noProof/>
              </w:rPr>
            </w:pPr>
            <w:r>
              <w:rPr>
                <w:noProof/>
              </w:rPr>
              <w:t xml:space="preserve"> </w:t>
            </w:r>
          </w:p>
        </w:tc>
      </w:tr>
      <w:tr w:rsidR="008D1D6C" w14:paraId="36F809C3" w14:textId="77777777" w:rsidTr="00CB3D1A">
        <w:tc>
          <w:tcPr>
            <w:tcW w:w="2694" w:type="dxa"/>
            <w:gridSpan w:val="2"/>
            <w:tcBorders>
              <w:left w:val="single" w:sz="4" w:space="0" w:color="auto"/>
            </w:tcBorders>
          </w:tcPr>
          <w:p w14:paraId="042D5563" w14:textId="77777777" w:rsidR="008D1D6C" w:rsidRDefault="008D1D6C" w:rsidP="00CB3D1A">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CB3D1A">
            <w:pPr>
              <w:pStyle w:val="CRCoverPage"/>
              <w:spacing w:after="0"/>
              <w:rPr>
                <w:noProof/>
              </w:rPr>
            </w:pPr>
          </w:p>
        </w:tc>
      </w:tr>
      <w:tr w:rsidR="008D1D6C" w14:paraId="42620A2B" w14:textId="77777777" w:rsidTr="00CB3D1A">
        <w:trPr>
          <w:trHeight w:val="80"/>
        </w:trPr>
        <w:tc>
          <w:tcPr>
            <w:tcW w:w="2694" w:type="dxa"/>
            <w:gridSpan w:val="2"/>
            <w:tcBorders>
              <w:left w:val="single" w:sz="4" w:space="0" w:color="auto"/>
              <w:bottom w:val="single" w:sz="4" w:space="0" w:color="auto"/>
            </w:tcBorders>
          </w:tcPr>
          <w:p w14:paraId="649B617E" w14:textId="77777777" w:rsidR="008D1D6C" w:rsidRDefault="008D1D6C" w:rsidP="00CB3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CB3D1A">
            <w:pPr>
              <w:pStyle w:val="CRCoverPage"/>
              <w:spacing w:after="0"/>
              <w:ind w:left="100"/>
              <w:rPr>
                <w:noProof/>
              </w:rPr>
            </w:pPr>
          </w:p>
        </w:tc>
      </w:tr>
      <w:tr w:rsidR="008D1D6C" w:rsidRPr="008863B9" w14:paraId="682825D5" w14:textId="77777777" w:rsidTr="00CB3D1A">
        <w:tc>
          <w:tcPr>
            <w:tcW w:w="2694" w:type="dxa"/>
            <w:gridSpan w:val="2"/>
            <w:tcBorders>
              <w:top w:val="single" w:sz="4" w:space="0" w:color="auto"/>
              <w:bottom w:val="single" w:sz="4" w:space="0" w:color="auto"/>
            </w:tcBorders>
          </w:tcPr>
          <w:p w14:paraId="462CEC90" w14:textId="77777777" w:rsidR="008D1D6C" w:rsidRPr="008863B9" w:rsidRDefault="008D1D6C" w:rsidP="00CB3D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CB3D1A">
            <w:pPr>
              <w:pStyle w:val="CRCoverPage"/>
              <w:spacing w:after="0"/>
              <w:ind w:left="100"/>
              <w:rPr>
                <w:noProof/>
                <w:sz w:val="8"/>
                <w:szCs w:val="8"/>
              </w:rPr>
            </w:pPr>
          </w:p>
        </w:tc>
      </w:tr>
      <w:tr w:rsidR="008D1D6C" w14:paraId="4ABF505F" w14:textId="77777777" w:rsidTr="00CB3D1A">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CB3D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77777777" w:rsidR="008D1D6C" w:rsidRDefault="008D1D6C" w:rsidP="00CB3D1A">
            <w:pPr>
              <w:pStyle w:val="CRCoverPage"/>
              <w:spacing w:after="0"/>
              <w:ind w:left="100"/>
              <w:rPr>
                <w:noProof/>
              </w:rPr>
            </w:pPr>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17F0E7C6" w14:textId="77777777" w:rsidR="00DE3FAB" w:rsidRDefault="00DE3FAB">
      <w:pPr>
        <w:overflowPunct/>
        <w:autoSpaceDE/>
        <w:autoSpaceDN/>
        <w:adjustRightInd/>
        <w:spacing w:after="160" w:line="259" w:lineRule="auto"/>
        <w:rPr>
          <w:rFonts w:ascii="Arial" w:eastAsia="Malgun Gothic" w:hAnsi="Arial"/>
          <w:b/>
          <w:color w:val="0000FF"/>
          <w:sz w:val="36"/>
        </w:rPr>
      </w:pPr>
      <w:r>
        <w:rPr>
          <w:rFonts w:ascii="Arial" w:eastAsia="Malgun Gothic" w:hAnsi="Arial"/>
          <w:b/>
          <w:color w:val="0000FF"/>
          <w:sz w:val="36"/>
        </w:rPr>
        <w:br w:type="page"/>
      </w:r>
    </w:p>
    <w:p w14:paraId="5079EF61" w14:textId="34A5FACE"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9E8015B" w14:textId="77777777" w:rsidR="0075505B" w:rsidRPr="0075505B" w:rsidRDefault="0075505B" w:rsidP="0075505B">
      <w:pPr>
        <w:keepNext/>
        <w:keepLines/>
        <w:overflowPunct/>
        <w:autoSpaceDE/>
        <w:autoSpaceDN/>
        <w:adjustRightInd/>
        <w:spacing w:before="120"/>
        <w:ind w:left="1134" w:hanging="1134"/>
        <w:outlineLvl w:val="2"/>
        <w:rPr>
          <w:rFonts w:ascii="Arial" w:eastAsia="宋体" w:hAnsi="Arial"/>
          <w:sz w:val="28"/>
          <w:lang w:eastAsia="en-US"/>
        </w:rPr>
      </w:pPr>
      <w:r w:rsidRPr="0075505B">
        <w:rPr>
          <w:rFonts w:ascii="Arial" w:eastAsia="宋体" w:hAnsi="Arial"/>
          <w:sz w:val="28"/>
          <w:lang w:eastAsia="en-US"/>
        </w:rPr>
        <w:t>9.1.8</w:t>
      </w:r>
      <w:r w:rsidRPr="0075505B">
        <w:rPr>
          <w:rFonts w:ascii="Arial" w:eastAsia="宋体" w:hAnsi="Arial"/>
          <w:sz w:val="28"/>
          <w:lang w:eastAsia="en-US"/>
        </w:rPr>
        <w:tab/>
        <w:t>Concurrent measurement gaps</w:t>
      </w:r>
    </w:p>
    <w:p w14:paraId="6488CF08" w14:textId="77777777" w:rsidR="0075505B" w:rsidRPr="0075505B" w:rsidRDefault="0075505B" w:rsidP="0075505B">
      <w:pPr>
        <w:keepNext/>
        <w:keepLines/>
        <w:overflowPunct/>
        <w:autoSpaceDE/>
        <w:autoSpaceDN/>
        <w:adjustRightInd/>
        <w:spacing w:before="120"/>
        <w:ind w:left="1418" w:hanging="1418"/>
        <w:outlineLvl w:val="3"/>
        <w:rPr>
          <w:rFonts w:ascii="Arial" w:eastAsia="宋体" w:hAnsi="Arial"/>
          <w:sz w:val="24"/>
          <w:szCs w:val="18"/>
          <w:lang w:val="en-US"/>
        </w:rPr>
      </w:pPr>
      <w:r w:rsidRPr="0075505B">
        <w:rPr>
          <w:rFonts w:ascii="Arial" w:eastAsia="宋体" w:hAnsi="Arial"/>
          <w:sz w:val="24"/>
          <w:szCs w:val="18"/>
          <w:lang w:val="en-US"/>
        </w:rPr>
        <w:t>9.1.8.1</w:t>
      </w:r>
      <w:r w:rsidRPr="0075505B">
        <w:rPr>
          <w:rFonts w:ascii="Arial" w:eastAsia="宋体" w:hAnsi="Arial"/>
          <w:sz w:val="24"/>
          <w:szCs w:val="18"/>
          <w:lang w:val="en-US"/>
        </w:rPr>
        <w:tab/>
        <w:t>Introduction</w:t>
      </w:r>
    </w:p>
    <w:p w14:paraId="6F7B50FA" w14:textId="77777777" w:rsidR="0075505B" w:rsidRPr="0075505B" w:rsidRDefault="0075505B" w:rsidP="0075505B">
      <w:pPr>
        <w:overflowPunct/>
        <w:autoSpaceDE/>
        <w:autoSpaceDN/>
        <w:adjustRightInd/>
        <w:rPr>
          <w:rFonts w:eastAsia="宋体"/>
          <w:lang w:eastAsia="en-US"/>
        </w:rPr>
      </w:pPr>
      <w:r w:rsidRPr="0075505B">
        <w:rPr>
          <w:rFonts w:eastAsia="宋体"/>
          <w:lang w:eastAsia="en-US"/>
        </w:rPr>
        <w:t>When UE supports concurrent measurement gap pattern capability, network can provide multiple measurement gaps configured by RRC message(s) as specified in TS 38.331 </w:t>
      </w:r>
      <w:r w:rsidRPr="0075505B">
        <w:rPr>
          <w:rFonts w:eastAsia="MS Mincho"/>
          <w:lang w:eastAsia="ja-JP"/>
        </w:rPr>
        <w:t>[2]</w:t>
      </w:r>
      <w:r w:rsidRPr="0075505B">
        <w:rPr>
          <w:rFonts w:eastAsia="宋体"/>
          <w:lang w:eastAsia="en-US"/>
        </w:rPr>
        <w:t>.</w:t>
      </w:r>
    </w:p>
    <w:p w14:paraId="68DE7650" w14:textId="77777777" w:rsidR="0075505B" w:rsidRPr="0075505B" w:rsidRDefault="0075505B" w:rsidP="0075505B">
      <w:pPr>
        <w:keepNext/>
        <w:keepLines/>
        <w:overflowPunct/>
        <w:autoSpaceDE/>
        <w:autoSpaceDN/>
        <w:adjustRightInd/>
        <w:spacing w:before="120"/>
        <w:ind w:left="1418" w:hanging="1418"/>
        <w:outlineLvl w:val="3"/>
        <w:rPr>
          <w:rFonts w:ascii="Arial" w:eastAsia="宋体" w:hAnsi="Arial"/>
          <w:sz w:val="24"/>
          <w:szCs w:val="18"/>
          <w:lang w:val="en-US"/>
        </w:rPr>
      </w:pPr>
      <w:r w:rsidRPr="0075505B">
        <w:rPr>
          <w:rFonts w:ascii="Arial" w:eastAsia="宋体" w:hAnsi="Arial"/>
          <w:sz w:val="24"/>
          <w:szCs w:val="18"/>
          <w:lang w:val="en-US"/>
        </w:rPr>
        <w:t>9.1.8.2</w:t>
      </w:r>
      <w:r w:rsidRPr="0075505B">
        <w:rPr>
          <w:rFonts w:ascii="Arial" w:eastAsia="宋体" w:hAnsi="Arial"/>
          <w:sz w:val="24"/>
          <w:szCs w:val="18"/>
          <w:lang w:val="en-US"/>
        </w:rPr>
        <w:tab/>
        <w:t>Requirements</w:t>
      </w:r>
    </w:p>
    <w:p w14:paraId="396DBFB1" w14:textId="77777777" w:rsidR="0075505B" w:rsidRPr="0075505B" w:rsidRDefault="0075505B" w:rsidP="0075505B">
      <w:pPr>
        <w:overflowPunct/>
        <w:autoSpaceDE/>
        <w:autoSpaceDN/>
        <w:adjustRightInd/>
        <w:rPr>
          <w:rFonts w:eastAsia="宋体"/>
          <w:lang w:eastAsia="en-US"/>
        </w:rPr>
      </w:pPr>
      <w:r w:rsidRPr="0075505B">
        <w:rPr>
          <w:rFonts w:eastAsia="宋体"/>
          <w:lang w:eastAsia="en-US"/>
        </w:rPr>
        <w:t xml:space="preserve">If the UE requires </w:t>
      </w:r>
      <w:r w:rsidRPr="0075505B">
        <w:rPr>
          <w:rFonts w:eastAsia="宋体"/>
          <w:lang w:eastAsia="zh-CN"/>
        </w:rPr>
        <w:t>measurement gap</w:t>
      </w:r>
      <w:r w:rsidRPr="0075505B">
        <w:rPr>
          <w:rFonts w:eastAsia="宋体"/>
          <w:lang w:eastAsia="en-US"/>
        </w:rPr>
        <w:t>s to identify and measure intra-frequency cells and/or inter-frequency cells and/or inter-RAT E-UTRAN cells, and the UE supports concurrent measurement gap patterns but does not support independent measurement gap patterns for different frequency ranges as specified in Table 5.1-1 in [18, 19, 20],</w:t>
      </w:r>
      <w:r w:rsidRPr="0075505B">
        <w:rPr>
          <w:rFonts w:eastAsia="宋体" w:cs="v4.2.0"/>
          <w:lang w:eastAsia="en-US"/>
        </w:rPr>
        <w:t xml:space="preserve"> in order for the requirements in the following clauses to apply the network can provide </w:t>
      </w:r>
      <w:r w:rsidRPr="0075505B">
        <w:rPr>
          <w:rFonts w:eastAsia="宋体"/>
          <w:lang w:eastAsia="en-US"/>
        </w:rPr>
        <w:t xml:space="preserve">at most two per-UE measurement gap patterns for monitoring of all frequency layers. </w:t>
      </w:r>
    </w:p>
    <w:p w14:paraId="425FC0F8" w14:textId="42EB9D73" w:rsidR="0075505B" w:rsidRPr="0075505B" w:rsidRDefault="0075505B" w:rsidP="0075505B">
      <w:pPr>
        <w:overflowPunct/>
        <w:autoSpaceDE/>
        <w:autoSpaceDN/>
        <w:adjustRightInd/>
        <w:rPr>
          <w:rFonts w:eastAsia="宋体"/>
          <w:lang w:eastAsia="en-US"/>
        </w:rPr>
      </w:pPr>
      <w:r w:rsidRPr="0075505B">
        <w:rPr>
          <w:rFonts w:eastAsia="宋体"/>
          <w:lang w:eastAsia="en-US"/>
        </w:rPr>
        <w:t xml:space="preserve">If the UE requires </w:t>
      </w:r>
      <w:r w:rsidRPr="0075505B">
        <w:rPr>
          <w:rFonts w:eastAsia="宋体"/>
          <w:lang w:eastAsia="zh-CN"/>
        </w:rPr>
        <w:t>measurement gap</w:t>
      </w:r>
      <w:r w:rsidRPr="0075505B">
        <w:rPr>
          <w:rFonts w:eastAsia="宋体"/>
          <w:lang w:eastAsia="en-US"/>
        </w:rPr>
        <w:t xml:space="preserve">s to identify and measure intra-frequency cells and/or inter-frequency cells and/or inter-RAT E-UTRAN cells, and the UE supports both concurrent measurement gap patterns and independent measurement gap patterns for </w:t>
      </w:r>
      <w:r w:rsidRPr="0075505B">
        <w:rPr>
          <w:rFonts w:eastAsia="宋体"/>
          <w:lang w:eastAsia="zh-CN"/>
        </w:rPr>
        <w:t>different</w:t>
      </w:r>
      <w:r w:rsidRPr="0075505B">
        <w:rPr>
          <w:rFonts w:eastAsia="宋体"/>
          <w:lang w:eastAsia="en-US"/>
        </w:rPr>
        <w:t xml:space="preserve"> frequency ranges as specified in Table 5.1-1 in [18, 19, 20]</w:t>
      </w:r>
      <w:r w:rsidRPr="0075505B">
        <w:rPr>
          <w:rFonts w:eastAsia="宋体"/>
          <w:lang w:eastAsia="zh-CN"/>
        </w:rPr>
        <w:t>,</w:t>
      </w:r>
      <w:r w:rsidRPr="0075505B">
        <w:rPr>
          <w:rFonts w:eastAsia="宋体"/>
          <w:lang w:eastAsia="en-US"/>
        </w:rPr>
        <w:t xml:space="preserve"> </w:t>
      </w:r>
      <w:r w:rsidRPr="0075505B">
        <w:rPr>
          <w:rFonts w:eastAsia="宋体" w:cs="v4.2.0"/>
          <w:lang w:eastAsia="en-US"/>
        </w:rPr>
        <w:t xml:space="preserve">in order for the requirements in the following clauses to apply the network can provide the following </w:t>
      </w:r>
      <w:r w:rsidRPr="0075505B">
        <w:rPr>
          <w:rFonts w:eastAsia="宋体"/>
          <w:lang w:eastAsia="en-US"/>
        </w:rPr>
        <w:t>measurement gap patterns’</w:t>
      </w:r>
      <w:ins w:id="3" w:author="OPPO_rev " w:date="2022-04-18T18:19:00Z">
        <w:r w:rsidR="008414B3">
          <w:rPr>
            <w:rFonts w:eastAsia="宋体"/>
            <w:lang w:eastAsia="en-US"/>
          </w:rPr>
          <w:t xml:space="preserve"> </w:t>
        </w:r>
      </w:ins>
      <w:r w:rsidRPr="0075505B">
        <w:rPr>
          <w:rFonts w:eastAsia="宋体"/>
          <w:lang w:eastAsia="en-US"/>
        </w:rPr>
        <w:t xml:space="preserve">combinations for monitoring of all frequency layers. The supported measurement gap combination configurations for UE supporting both concurrent measurement gap patterns and independent measurement gap patterns for </w:t>
      </w:r>
      <w:r w:rsidRPr="0075505B">
        <w:rPr>
          <w:rFonts w:eastAsia="宋体"/>
          <w:lang w:eastAsia="zh-CN"/>
        </w:rPr>
        <w:t>different</w:t>
      </w:r>
      <w:r w:rsidRPr="0075505B">
        <w:rPr>
          <w:rFonts w:eastAsia="宋体"/>
          <w:lang w:eastAsia="en-US"/>
        </w:rPr>
        <w:t xml:space="preserve"> frequency ranges are specified in Table 9.1.</w:t>
      </w:r>
      <w:del w:id="4" w:author="OPPO_rev " w:date="2022-04-18T18:20:00Z">
        <w:r w:rsidRPr="0075505B" w:rsidDel="008414B3">
          <w:rPr>
            <w:rFonts w:eastAsia="宋体"/>
            <w:lang w:eastAsia="en-US"/>
          </w:rPr>
          <w:delText>2B</w:delText>
        </w:r>
      </w:del>
      <w:ins w:id="5" w:author="OPPO_rev " w:date="2022-04-18T18:20:00Z">
        <w:r w:rsidR="008414B3">
          <w:rPr>
            <w:rFonts w:eastAsia="宋体"/>
            <w:lang w:eastAsia="en-US"/>
          </w:rPr>
          <w:t>8</w:t>
        </w:r>
      </w:ins>
      <w:r w:rsidRPr="0075505B">
        <w:rPr>
          <w:rFonts w:eastAsia="宋体"/>
          <w:lang w:eastAsia="en-US"/>
        </w:rPr>
        <w:t>-1,</w:t>
      </w:r>
    </w:p>
    <w:p w14:paraId="6E7AB17F" w14:textId="77777777" w:rsidR="0075505B" w:rsidRPr="0075505B" w:rsidRDefault="0075505B" w:rsidP="0075505B">
      <w:pPr>
        <w:overflowPunct/>
        <w:autoSpaceDE/>
        <w:autoSpaceDN/>
        <w:adjustRightInd/>
        <w:rPr>
          <w:rFonts w:eastAsia="宋体"/>
          <w:lang w:eastAsia="en-US"/>
        </w:rPr>
      </w:pPr>
    </w:p>
    <w:p w14:paraId="73F8594F" w14:textId="77777777" w:rsidR="0075505B" w:rsidRPr="0075505B" w:rsidRDefault="0075505B" w:rsidP="0075505B">
      <w:pPr>
        <w:keepNext/>
        <w:keepLines/>
        <w:overflowPunct/>
        <w:autoSpaceDE/>
        <w:autoSpaceDN/>
        <w:adjustRightInd/>
        <w:spacing w:before="60"/>
        <w:jc w:val="center"/>
        <w:rPr>
          <w:rFonts w:ascii="Arial" w:eastAsia="宋体" w:hAnsi="Arial"/>
          <w:b/>
          <w:lang w:eastAsia="en-US"/>
        </w:rPr>
      </w:pPr>
      <w:r w:rsidRPr="0075505B">
        <w:rPr>
          <w:rFonts w:ascii="Arial" w:eastAsia="宋体" w:hAnsi="Arial"/>
          <w:b/>
          <w:snapToGrid w:val="0"/>
          <w:lang w:eastAsia="en-US"/>
        </w:rPr>
        <w:t xml:space="preserve">Table 9.1.8-1: The number of </w:t>
      </w:r>
      <w:r w:rsidRPr="0075505B">
        <w:rPr>
          <w:rFonts w:ascii="Arial" w:eastAsia="宋体" w:hAnsi="Arial"/>
          <w:b/>
          <w:lang w:eastAsia="en-US"/>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75505B" w:rsidRPr="0075505B" w14:paraId="045AFC54" w14:textId="77777777" w:rsidTr="00470DCE">
        <w:trPr>
          <w:jc w:val="center"/>
        </w:trPr>
        <w:tc>
          <w:tcPr>
            <w:tcW w:w="1340" w:type="dxa"/>
            <w:vMerge w:val="restart"/>
            <w:tcMar>
              <w:top w:w="80" w:type="dxa"/>
              <w:left w:w="80" w:type="dxa"/>
              <w:bottom w:w="80" w:type="dxa"/>
              <w:right w:w="80" w:type="dxa"/>
            </w:tcMar>
            <w:hideMark/>
          </w:tcPr>
          <w:p w14:paraId="1987156D"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Gap Combination</w:t>
            </w:r>
          </w:p>
          <w:p w14:paraId="6E4DB576"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eastAsia="en-US"/>
              </w:rPr>
              <w:t>Configuration</w:t>
            </w:r>
            <w:r w:rsidRPr="0075505B">
              <w:rPr>
                <w:rFonts w:ascii="Arial" w:eastAsia="宋体" w:hAnsi="Arial"/>
                <w:b/>
                <w:sz w:val="18"/>
                <w:lang w:val="en-US" w:eastAsia="zh-CN"/>
              </w:rPr>
              <w:t xml:space="preserve"> Id </w:t>
            </w:r>
          </w:p>
        </w:tc>
        <w:tc>
          <w:tcPr>
            <w:tcW w:w="4419" w:type="dxa"/>
            <w:gridSpan w:val="3"/>
            <w:tcMar>
              <w:top w:w="80" w:type="dxa"/>
              <w:left w:w="80" w:type="dxa"/>
              <w:bottom w:w="80" w:type="dxa"/>
              <w:right w:w="80" w:type="dxa"/>
            </w:tcMar>
            <w:hideMark/>
          </w:tcPr>
          <w:p w14:paraId="363758EB"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 xml:space="preserve">The number of </w:t>
            </w:r>
            <w:r w:rsidRPr="0075505B">
              <w:rPr>
                <w:rFonts w:ascii="Arial" w:eastAsia="宋体" w:hAnsi="Arial"/>
                <w:b/>
                <w:sz w:val="18"/>
                <w:lang w:eastAsia="zh-CN"/>
              </w:rPr>
              <w:t>simultaneous configured measurement gap patterns</w:t>
            </w:r>
          </w:p>
        </w:tc>
      </w:tr>
      <w:tr w:rsidR="0075505B" w:rsidRPr="0075505B" w14:paraId="1466302B" w14:textId="77777777" w:rsidTr="00470DCE">
        <w:trPr>
          <w:jc w:val="center"/>
        </w:trPr>
        <w:tc>
          <w:tcPr>
            <w:tcW w:w="1340" w:type="dxa"/>
            <w:vMerge/>
            <w:tcMar>
              <w:top w:w="80" w:type="dxa"/>
              <w:left w:w="80" w:type="dxa"/>
              <w:bottom w:w="80" w:type="dxa"/>
              <w:right w:w="80" w:type="dxa"/>
            </w:tcMar>
            <w:hideMark/>
          </w:tcPr>
          <w:p w14:paraId="318EC489"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p>
        </w:tc>
        <w:tc>
          <w:tcPr>
            <w:tcW w:w="1619" w:type="dxa"/>
            <w:tcMar>
              <w:top w:w="80" w:type="dxa"/>
              <w:left w:w="80" w:type="dxa"/>
              <w:bottom w:w="80" w:type="dxa"/>
              <w:right w:w="80" w:type="dxa"/>
            </w:tcMar>
            <w:hideMark/>
          </w:tcPr>
          <w:p w14:paraId="4D168114"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Per-FR1 measurement gap</w:t>
            </w:r>
          </w:p>
        </w:tc>
        <w:tc>
          <w:tcPr>
            <w:tcW w:w="1332" w:type="dxa"/>
            <w:tcMar>
              <w:top w:w="80" w:type="dxa"/>
              <w:left w:w="80" w:type="dxa"/>
              <w:bottom w:w="80" w:type="dxa"/>
              <w:right w:w="80" w:type="dxa"/>
            </w:tcMar>
            <w:hideMark/>
          </w:tcPr>
          <w:p w14:paraId="7362B6C7"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Per-FR2 measurement gap</w:t>
            </w:r>
          </w:p>
        </w:tc>
        <w:tc>
          <w:tcPr>
            <w:tcW w:w="1468" w:type="dxa"/>
            <w:tcMar>
              <w:top w:w="80" w:type="dxa"/>
              <w:left w:w="80" w:type="dxa"/>
              <w:bottom w:w="80" w:type="dxa"/>
              <w:right w:w="80" w:type="dxa"/>
            </w:tcMar>
            <w:hideMark/>
          </w:tcPr>
          <w:p w14:paraId="2D0ADA51"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Per-UE measurement gap</w:t>
            </w:r>
          </w:p>
        </w:tc>
      </w:tr>
      <w:tr w:rsidR="0075505B" w:rsidRPr="0075505B" w14:paraId="13AEC9D7" w14:textId="77777777" w:rsidTr="00470DCE">
        <w:trPr>
          <w:jc w:val="center"/>
        </w:trPr>
        <w:tc>
          <w:tcPr>
            <w:tcW w:w="1340" w:type="dxa"/>
            <w:tcMar>
              <w:top w:w="80" w:type="dxa"/>
              <w:left w:w="80" w:type="dxa"/>
              <w:bottom w:w="80" w:type="dxa"/>
              <w:right w:w="80" w:type="dxa"/>
            </w:tcMar>
            <w:hideMark/>
          </w:tcPr>
          <w:p w14:paraId="2F5293D3"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619" w:type="dxa"/>
            <w:tcMar>
              <w:top w:w="80" w:type="dxa"/>
              <w:left w:w="80" w:type="dxa"/>
              <w:bottom w:w="80" w:type="dxa"/>
              <w:right w:w="80" w:type="dxa"/>
            </w:tcMar>
            <w:hideMark/>
          </w:tcPr>
          <w:p w14:paraId="0DFDD3F5"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2</w:t>
            </w:r>
          </w:p>
        </w:tc>
        <w:tc>
          <w:tcPr>
            <w:tcW w:w="1332" w:type="dxa"/>
            <w:tcMar>
              <w:top w:w="80" w:type="dxa"/>
              <w:left w:w="80" w:type="dxa"/>
              <w:bottom w:w="80" w:type="dxa"/>
              <w:right w:w="80" w:type="dxa"/>
            </w:tcMar>
            <w:hideMark/>
          </w:tcPr>
          <w:p w14:paraId="5DB90A5C"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468" w:type="dxa"/>
            <w:tcMar>
              <w:top w:w="80" w:type="dxa"/>
              <w:left w:w="80" w:type="dxa"/>
              <w:bottom w:w="80" w:type="dxa"/>
              <w:right w:w="80" w:type="dxa"/>
            </w:tcMar>
            <w:hideMark/>
          </w:tcPr>
          <w:p w14:paraId="1ECF59A5"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r>
      <w:tr w:rsidR="0075505B" w:rsidRPr="0075505B" w14:paraId="3C3265CD" w14:textId="77777777" w:rsidTr="00470DCE">
        <w:trPr>
          <w:jc w:val="center"/>
        </w:trPr>
        <w:tc>
          <w:tcPr>
            <w:tcW w:w="1340" w:type="dxa"/>
            <w:tcMar>
              <w:top w:w="80" w:type="dxa"/>
              <w:left w:w="80" w:type="dxa"/>
              <w:bottom w:w="80" w:type="dxa"/>
              <w:right w:w="80" w:type="dxa"/>
            </w:tcMar>
            <w:hideMark/>
          </w:tcPr>
          <w:p w14:paraId="3381E7BE"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619" w:type="dxa"/>
            <w:tcMar>
              <w:top w:w="80" w:type="dxa"/>
              <w:left w:w="80" w:type="dxa"/>
              <w:bottom w:w="80" w:type="dxa"/>
              <w:right w:w="80" w:type="dxa"/>
            </w:tcMar>
            <w:hideMark/>
          </w:tcPr>
          <w:p w14:paraId="19A42510"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332" w:type="dxa"/>
            <w:tcMar>
              <w:top w:w="80" w:type="dxa"/>
              <w:left w:w="80" w:type="dxa"/>
              <w:bottom w:w="80" w:type="dxa"/>
              <w:right w:w="80" w:type="dxa"/>
            </w:tcMar>
            <w:hideMark/>
          </w:tcPr>
          <w:p w14:paraId="492EA3C3"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2</w:t>
            </w:r>
          </w:p>
        </w:tc>
        <w:tc>
          <w:tcPr>
            <w:tcW w:w="1468" w:type="dxa"/>
            <w:tcMar>
              <w:top w:w="80" w:type="dxa"/>
              <w:left w:w="80" w:type="dxa"/>
              <w:bottom w:w="80" w:type="dxa"/>
              <w:right w:w="80" w:type="dxa"/>
            </w:tcMar>
            <w:hideMark/>
          </w:tcPr>
          <w:p w14:paraId="1D4D5E96"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r>
      <w:tr w:rsidR="0075505B" w:rsidRPr="0075505B" w14:paraId="55866F39" w14:textId="77777777" w:rsidTr="00470DCE">
        <w:trPr>
          <w:jc w:val="center"/>
        </w:trPr>
        <w:tc>
          <w:tcPr>
            <w:tcW w:w="1340" w:type="dxa"/>
            <w:tcMar>
              <w:top w:w="80" w:type="dxa"/>
              <w:left w:w="80" w:type="dxa"/>
              <w:bottom w:w="80" w:type="dxa"/>
              <w:right w:w="80" w:type="dxa"/>
            </w:tcMar>
            <w:hideMark/>
          </w:tcPr>
          <w:p w14:paraId="747843FC"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2</w:t>
            </w:r>
          </w:p>
        </w:tc>
        <w:tc>
          <w:tcPr>
            <w:tcW w:w="1619" w:type="dxa"/>
            <w:tcMar>
              <w:top w:w="80" w:type="dxa"/>
              <w:left w:w="80" w:type="dxa"/>
              <w:bottom w:w="80" w:type="dxa"/>
              <w:right w:w="80" w:type="dxa"/>
            </w:tcMar>
            <w:hideMark/>
          </w:tcPr>
          <w:p w14:paraId="44D50492"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332" w:type="dxa"/>
            <w:tcMar>
              <w:top w:w="80" w:type="dxa"/>
              <w:left w:w="80" w:type="dxa"/>
              <w:bottom w:w="80" w:type="dxa"/>
              <w:right w:w="80" w:type="dxa"/>
            </w:tcMar>
            <w:hideMark/>
          </w:tcPr>
          <w:p w14:paraId="3B1D2FC7"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468" w:type="dxa"/>
            <w:tcMar>
              <w:top w:w="80" w:type="dxa"/>
              <w:left w:w="80" w:type="dxa"/>
              <w:bottom w:w="80" w:type="dxa"/>
              <w:right w:w="80" w:type="dxa"/>
            </w:tcMar>
            <w:hideMark/>
          </w:tcPr>
          <w:p w14:paraId="69BEBDDB"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2</w:t>
            </w:r>
          </w:p>
        </w:tc>
      </w:tr>
      <w:tr w:rsidR="0075505B" w:rsidRPr="0075505B" w14:paraId="33088FF1" w14:textId="77777777" w:rsidTr="00470DCE">
        <w:trPr>
          <w:jc w:val="center"/>
        </w:trPr>
        <w:tc>
          <w:tcPr>
            <w:tcW w:w="1340" w:type="dxa"/>
            <w:tcMar>
              <w:top w:w="80" w:type="dxa"/>
              <w:left w:w="80" w:type="dxa"/>
              <w:bottom w:w="80" w:type="dxa"/>
              <w:right w:w="80" w:type="dxa"/>
            </w:tcMar>
            <w:hideMark/>
          </w:tcPr>
          <w:p w14:paraId="2165B06E" w14:textId="77777777" w:rsidR="0075505B" w:rsidRPr="0075505B" w:rsidRDefault="0075505B" w:rsidP="0075505B">
            <w:pPr>
              <w:keepNext/>
              <w:keepLines/>
              <w:overflowPunct/>
              <w:autoSpaceDE/>
              <w:autoSpaceDN/>
              <w:adjustRightInd/>
              <w:spacing w:after="0"/>
              <w:jc w:val="center"/>
              <w:rPr>
                <w:rFonts w:ascii="Arial" w:eastAsia="宋体" w:hAnsi="Arial"/>
                <w:sz w:val="18"/>
                <w:vertAlign w:val="superscript"/>
                <w:lang w:val="en-US" w:eastAsia="zh-CN"/>
              </w:rPr>
            </w:pPr>
            <w:r w:rsidRPr="0075505B">
              <w:rPr>
                <w:rFonts w:ascii="Arial" w:eastAsia="宋体" w:hAnsi="Arial"/>
                <w:sz w:val="18"/>
                <w:lang w:val="en-US" w:eastAsia="zh-CN"/>
              </w:rPr>
              <w:t>3</w:t>
            </w:r>
            <w:r w:rsidRPr="0075505B">
              <w:rPr>
                <w:rFonts w:ascii="Arial" w:eastAsia="宋体" w:hAnsi="Arial"/>
                <w:sz w:val="18"/>
                <w:vertAlign w:val="superscript"/>
                <w:lang w:val="en-US" w:eastAsia="zh-CN"/>
              </w:rPr>
              <w:t>Note 1</w:t>
            </w:r>
          </w:p>
        </w:tc>
        <w:tc>
          <w:tcPr>
            <w:tcW w:w="1619" w:type="dxa"/>
            <w:tcMar>
              <w:top w:w="80" w:type="dxa"/>
              <w:left w:w="80" w:type="dxa"/>
              <w:bottom w:w="80" w:type="dxa"/>
              <w:right w:w="80" w:type="dxa"/>
            </w:tcMar>
            <w:hideMark/>
          </w:tcPr>
          <w:p w14:paraId="552E33D1"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332" w:type="dxa"/>
            <w:tcMar>
              <w:top w:w="80" w:type="dxa"/>
              <w:left w:w="80" w:type="dxa"/>
              <w:bottom w:w="80" w:type="dxa"/>
              <w:right w:w="80" w:type="dxa"/>
            </w:tcMar>
            <w:hideMark/>
          </w:tcPr>
          <w:p w14:paraId="6886BA2E"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468" w:type="dxa"/>
            <w:tcMar>
              <w:top w:w="80" w:type="dxa"/>
              <w:left w:w="80" w:type="dxa"/>
              <w:bottom w:w="80" w:type="dxa"/>
              <w:right w:w="80" w:type="dxa"/>
            </w:tcMar>
            <w:hideMark/>
          </w:tcPr>
          <w:p w14:paraId="13A16E13"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r>
      <w:tr w:rsidR="0075505B" w:rsidRPr="0075505B" w14:paraId="4B3732DF" w14:textId="77777777" w:rsidTr="00470DCE">
        <w:trPr>
          <w:jc w:val="center"/>
        </w:trPr>
        <w:tc>
          <w:tcPr>
            <w:tcW w:w="1340" w:type="dxa"/>
            <w:tcMar>
              <w:top w:w="80" w:type="dxa"/>
              <w:left w:w="80" w:type="dxa"/>
              <w:bottom w:w="80" w:type="dxa"/>
              <w:right w:w="80" w:type="dxa"/>
            </w:tcMar>
            <w:hideMark/>
          </w:tcPr>
          <w:p w14:paraId="6A86DD80"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4</w:t>
            </w:r>
            <w:r w:rsidRPr="0075505B">
              <w:rPr>
                <w:rFonts w:ascii="Arial" w:eastAsia="宋体" w:hAnsi="Arial"/>
                <w:sz w:val="18"/>
                <w:vertAlign w:val="superscript"/>
                <w:lang w:val="en-US" w:eastAsia="zh-CN"/>
              </w:rPr>
              <w:t>Note 1</w:t>
            </w:r>
          </w:p>
        </w:tc>
        <w:tc>
          <w:tcPr>
            <w:tcW w:w="1619" w:type="dxa"/>
            <w:tcMar>
              <w:top w:w="80" w:type="dxa"/>
              <w:left w:w="80" w:type="dxa"/>
              <w:bottom w:w="80" w:type="dxa"/>
              <w:right w:w="80" w:type="dxa"/>
            </w:tcMar>
            <w:hideMark/>
          </w:tcPr>
          <w:p w14:paraId="52EC663E"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332" w:type="dxa"/>
            <w:tcMar>
              <w:top w:w="80" w:type="dxa"/>
              <w:left w:w="80" w:type="dxa"/>
              <w:bottom w:w="80" w:type="dxa"/>
              <w:right w:w="80" w:type="dxa"/>
            </w:tcMar>
            <w:hideMark/>
          </w:tcPr>
          <w:p w14:paraId="521B4432"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468" w:type="dxa"/>
            <w:tcMar>
              <w:top w:w="80" w:type="dxa"/>
              <w:left w:w="80" w:type="dxa"/>
              <w:bottom w:w="80" w:type="dxa"/>
              <w:right w:w="80" w:type="dxa"/>
            </w:tcMar>
            <w:hideMark/>
          </w:tcPr>
          <w:p w14:paraId="7B140CAD"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r>
      <w:tr w:rsidR="0075505B" w:rsidRPr="0075505B" w14:paraId="5D6C7D0C" w14:textId="77777777" w:rsidTr="00470DCE">
        <w:trPr>
          <w:jc w:val="center"/>
        </w:trPr>
        <w:tc>
          <w:tcPr>
            <w:tcW w:w="1340" w:type="dxa"/>
            <w:tcMar>
              <w:top w:w="80" w:type="dxa"/>
              <w:left w:w="80" w:type="dxa"/>
              <w:bottom w:w="80" w:type="dxa"/>
              <w:right w:w="80" w:type="dxa"/>
            </w:tcMar>
            <w:hideMark/>
          </w:tcPr>
          <w:p w14:paraId="1FA76FC1"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5</w:t>
            </w:r>
            <w:r w:rsidRPr="0075505B">
              <w:rPr>
                <w:rFonts w:ascii="Arial" w:eastAsia="宋体" w:hAnsi="Arial"/>
                <w:sz w:val="18"/>
                <w:vertAlign w:val="superscript"/>
                <w:lang w:val="en-US" w:eastAsia="zh-CN"/>
              </w:rPr>
              <w:t>Note 1</w:t>
            </w:r>
          </w:p>
        </w:tc>
        <w:tc>
          <w:tcPr>
            <w:tcW w:w="1619" w:type="dxa"/>
            <w:tcMar>
              <w:top w:w="80" w:type="dxa"/>
              <w:left w:w="80" w:type="dxa"/>
              <w:bottom w:w="80" w:type="dxa"/>
              <w:right w:w="80" w:type="dxa"/>
            </w:tcMar>
            <w:hideMark/>
          </w:tcPr>
          <w:p w14:paraId="7576F150"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332" w:type="dxa"/>
            <w:tcMar>
              <w:top w:w="80" w:type="dxa"/>
              <w:left w:w="80" w:type="dxa"/>
              <w:bottom w:w="80" w:type="dxa"/>
              <w:right w:w="80" w:type="dxa"/>
            </w:tcMar>
            <w:hideMark/>
          </w:tcPr>
          <w:p w14:paraId="6F147EB9"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468" w:type="dxa"/>
            <w:tcMar>
              <w:top w:w="80" w:type="dxa"/>
              <w:left w:w="80" w:type="dxa"/>
              <w:bottom w:w="80" w:type="dxa"/>
              <w:right w:w="80" w:type="dxa"/>
            </w:tcMar>
            <w:hideMark/>
          </w:tcPr>
          <w:p w14:paraId="004E785F"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r>
      <w:tr w:rsidR="0075505B" w:rsidRPr="0075505B" w14:paraId="530BC5DE" w14:textId="77777777" w:rsidTr="00470DCE">
        <w:trPr>
          <w:jc w:val="center"/>
        </w:trPr>
        <w:tc>
          <w:tcPr>
            <w:tcW w:w="5759" w:type="dxa"/>
            <w:gridSpan w:val="4"/>
            <w:tcMar>
              <w:top w:w="80" w:type="dxa"/>
              <w:left w:w="80" w:type="dxa"/>
              <w:bottom w:w="80" w:type="dxa"/>
              <w:right w:w="80" w:type="dxa"/>
            </w:tcMar>
          </w:tcPr>
          <w:p w14:paraId="26061978" w14:textId="77777777" w:rsidR="0075505B" w:rsidRPr="0075505B" w:rsidRDefault="0075505B" w:rsidP="0075505B">
            <w:pPr>
              <w:keepNext/>
              <w:keepLines/>
              <w:overflowPunct/>
              <w:autoSpaceDE/>
              <w:autoSpaceDN/>
              <w:adjustRightInd/>
              <w:spacing w:after="0"/>
              <w:ind w:left="851" w:hanging="851"/>
              <w:rPr>
                <w:rFonts w:ascii="Arial" w:eastAsia="宋体" w:hAnsi="Arial"/>
                <w:sz w:val="18"/>
                <w:lang w:eastAsia="en-US"/>
              </w:rPr>
            </w:pPr>
            <w:r w:rsidRPr="0075505B">
              <w:rPr>
                <w:rFonts w:ascii="Arial" w:eastAsia="宋体" w:hAnsi="Arial"/>
                <w:sz w:val="18"/>
                <w:lang w:eastAsia="en-US"/>
              </w:rPr>
              <w:t>Note 1:</w:t>
            </w:r>
            <w:r w:rsidRPr="0075505B">
              <w:rPr>
                <w:rFonts w:ascii="Arial" w:eastAsia="宋体" w:hAnsi="Arial"/>
                <w:sz w:val="18"/>
                <w:lang w:eastAsia="en-US"/>
              </w:rPr>
              <w:tab/>
              <w:t>Gap Combination Configuration Id #3, #4, #5 will be only applied when the per-UE measurement gap is associated to measure PRS for any RSTD, PRS-RSRP, and UE Rx-Tx time difference measurement defined in TS 38.215 [4].</w:t>
            </w:r>
          </w:p>
        </w:tc>
      </w:tr>
    </w:tbl>
    <w:p w14:paraId="05B2B51C" w14:textId="77777777" w:rsidR="0075505B" w:rsidRPr="0075505B" w:rsidRDefault="0075505B" w:rsidP="0075505B">
      <w:pPr>
        <w:overflowPunct/>
        <w:autoSpaceDE/>
        <w:autoSpaceDN/>
        <w:adjustRightInd/>
        <w:rPr>
          <w:rFonts w:eastAsia="宋体" w:cs="v4.2.0"/>
          <w:lang w:eastAsia="en-US"/>
        </w:rPr>
      </w:pPr>
    </w:p>
    <w:p w14:paraId="33DAB662" w14:textId="77777777" w:rsidR="0075505B" w:rsidRPr="0075505B" w:rsidRDefault="0075505B" w:rsidP="0075505B">
      <w:pPr>
        <w:overflowPunct/>
        <w:autoSpaceDE/>
        <w:autoSpaceDN/>
        <w:adjustRightInd/>
        <w:rPr>
          <w:rFonts w:eastAsia="宋体"/>
        </w:rPr>
      </w:pPr>
      <w:r w:rsidRPr="0075505B">
        <w:rPr>
          <w:rFonts w:eastAsia="宋体"/>
          <w:lang w:eastAsia="en-US"/>
        </w:rPr>
        <w:t xml:space="preserve">For </w:t>
      </w:r>
      <w:r w:rsidRPr="0075505B">
        <w:rPr>
          <w:rFonts w:eastAsia="宋体"/>
        </w:rPr>
        <w:t xml:space="preserve">UE configured with the SA operation, </w:t>
      </w:r>
      <w:r w:rsidRPr="0075505B">
        <w:rPr>
          <w:rFonts w:eastAsia="宋体"/>
          <w:lang w:eastAsia="en-US"/>
        </w:rPr>
        <w:t xml:space="preserve">when monitoring of multiple inter-RAT E-UTRAN carrier frequency layers and inter-frequency NR carrier frequency layers as configured by </w:t>
      </w:r>
      <w:proofErr w:type="spellStart"/>
      <w:r w:rsidRPr="0075505B">
        <w:rPr>
          <w:rFonts w:eastAsia="宋体"/>
          <w:lang w:eastAsia="en-US"/>
        </w:rPr>
        <w:t>PCell</w:t>
      </w:r>
      <w:proofErr w:type="spellEnd"/>
      <w:r w:rsidRPr="0075505B">
        <w:rPr>
          <w:rFonts w:eastAsia="宋体"/>
          <w:lang w:eastAsia="en-US"/>
        </w:rPr>
        <w:t xml:space="preserve"> using gaps, each monitored carrier frequency layer, including</w:t>
      </w:r>
      <w:r w:rsidRPr="0075505B">
        <w:rPr>
          <w:rFonts w:eastAsia="宋体"/>
          <w:iCs/>
          <w:lang w:eastAsia="en-US"/>
        </w:rPr>
        <w:t xml:space="preserve"> following measurement types:</w:t>
      </w:r>
    </w:p>
    <w:p w14:paraId="6893A4D1" w14:textId="77777777" w:rsidR="0075505B" w:rsidRPr="0075505B" w:rsidRDefault="0075505B" w:rsidP="0075505B">
      <w:pPr>
        <w:overflowPunct/>
        <w:autoSpaceDE/>
        <w:autoSpaceDN/>
        <w:adjustRightInd/>
        <w:ind w:left="568" w:hanging="284"/>
        <w:rPr>
          <w:rFonts w:eastAsia="宋体"/>
          <w:noProof/>
          <w:lang w:eastAsia="en-US"/>
        </w:rPr>
      </w:pPr>
      <w:r w:rsidRPr="0075505B">
        <w:rPr>
          <w:rFonts w:eastAsia="宋体"/>
          <w:lang w:eastAsia="en-US"/>
        </w:rPr>
        <w:lastRenderedPageBreak/>
        <w:t>-</w:t>
      </w:r>
      <w:r w:rsidRPr="0075505B">
        <w:rPr>
          <w:rFonts w:eastAsia="宋体"/>
          <w:lang w:eastAsia="en-US"/>
        </w:rPr>
        <w:tab/>
        <w:t xml:space="preserve">a measurement object with </w:t>
      </w:r>
      <w:r w:rsidRPr="0075505B">
        <w:rPr>
          <w:rFonts w:eastAsia="宋体"/>
          <w:noProof/>
          <w:lang w:eastAsia="en-US"/>
        </w:rPr>
        <w:t>SSB</w:t>
      </w:r>
      <w:r w:rsidRPr="0075505B" w:rsidDel="009571A0">
        <w:rPr>
          <w:rFonts w:eastAsia="宋体"/>
          <w:noProof/>
          <w:lang w:eastAsia="en-US"/>
        </w:rPr>
        <w:t xml:space="preserve"> </w:t>
      </w:r>
      <w:r w:rsidRPr="0075505B">
        <w:rPr>
          <w:rFonts w:eastAsia="宋体"/>
          <w:noProof/>
          <w:lang w:eastAsia="en-US"/>
        </w:rPr>
        <w:t>based measurement,</w:t>
      </w:r>
    </w:p>
    <w:p w14:paraId="0326D041"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 xml:space="preserve">a measurement object with </w:t>
      </w:r>
      <w:r w:rsidRPr="0075505B">
        <w:rPr>
          <w:rFonts w:eastAsia="宋体"/>
          <w:noProof/>
          <w:lang w:eastAsia="en-US"/>
        </w:rPr>
        <w:t>CSI-RS</w:t>
      </w:r>
      <w:r w:rsidRPr="0075505B" w:rsidDel="009571A0">
        <w:rPr>
          <w:rFonts w:eastAsia="宋体"/>
          <w:noProof/>
          <w:lang w:eastAsia="en-US"/>
        </w:rPr>
        <w:t xml:space="preserve"> </w:t>
      </w:r>
      <w:r w:rsidRPr="0075505B">
        <w:rPr>
          <w:rFonts w:eastAsia="宋体"/>
          <w:noProof/>
          <w:lang w:eastAsia="en-US"/>
        </w:rPr>
        <w:t>based measurement,</w:t>
      </w:r>
    </w:p>
    <w:p w14:paraId="030FF76D"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 xml:space="preserve">E-UTRA inter-RAT measurement object, </w:t>
      </w:r>
    </w:p>
    <w:p w14:paraId="1693D1B7"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E-UTRAN inter-RAT RSTD measurement,</w:t>
      </w:r>
    </w:p>
    <w:p w14:paraId="3FE11E09"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 xml:space="preserve">NR PRS-based measurements, </w:t>
      </w:r>
    </w:p>
    <w:p w14:paraId="3A4A1934" w14:textId="77777777" w:rsidR="0075505B" w:rsidRPr="0075505B" w:rsidRDefault="0075505B" w:rsidP="0075505B">
      <w:pPr>
        <w:overflowPunct/>
        <w:autoSpaceDE/>
        <w:autoSpaceDN/>
        <w:adjustRightInd/>
        <w:rPr>
          <w:rFonts w:eastAsia="宋体"/>
          <w:lang w:eastAsia="en-US"/>
        </w:rPr>
      </w:pPr>
      <w:r w:rsidRPr="0075505B">
        <w:rPr>
          <w:rFonts w:eastAsia="宋体"/>
          <w:lang w:eastAsia="en-US"/>
        </w:rPr>
        <w:t xml:space="preserve">can be only associated to one measurement gap pattern provided the network configures the concurrent measurement gap patterns. </w:t>
      </w:r>
    </w:p>
    <w:p w14:paraId="47B5B0AA" w14:textId="77777777" w:rsidR="0075505B" w:rsidRPr="0075505B" w:rsidRDefault="0075505B" w:rsidP="0075505B">
      <w:pPr>
        <w:overflowPunct/>
        <w:autoSpaceDE/>
        <w:autoSpaceDN/>
        <w:adjustRightInd/>
        <w:rPr>
          <w:rFonts w:eastAsia="宋体"/>
          <w:strike/>
          <w:lang w:eastAsia="en-US"/>
        </w:rPr>
      </w:pPr>
      <w:r w:rsidRPr="0075505B">
        <w:rPr>
          <w:rFonts w:eastAsia="宋体"/>
          <w:lang w:eastAsia="en-US"/>
        </w:rPr>
        <w:t>When UE supports concurrent measurement gap patterns, each measurement gap pattern supported by the UE is listed in Table 9.1.2-1 based on the applicability specified in table 9.1.2-2</w:t>
      </w:r>
      <w:r w:rsidRPr="0075505B">
        <w:rPr>
          <w:rFonts w:eastAsia="MS Mincho"/>
          <w:lang w:eastAsia="ja-JP"/>
        </w:rPr>
        <w:t xml:space="preserve"> and 9.1.2-3</w:t>
      </w:r>
      <w:r w:rsidRPr="0075505B">
        <w:rPr>
          <w:rFonts w:eastAsia="宋体"/>
          <w:lang w:eastAsia="en-US"/>
        </w:rPr>
        <w:t>.</w:t>
      </w:r>
      <w:r w:rsidRPr="0075505B">
        <w:rPr>
          <w:rFonts w:eastAsia="MS Mincho"/>
          <w:lang w:eastAsia="ja-JP"/>
        </w:rPr>
        <w:t xml:space="preserve"> </w:t>
      </w:r>
    </w:p>
    <w:p w14:paraId="20473C42" w14:textId="77777777" w:rsidR="0075505B" w:rsidRPr="0075505B" w:rsidRDefault="0075505B" w:rsidP="0075505B">
      <w:pPr>
        <w:overflowPunct/>
        <w:autoSpaceDE/>
        <w:autoSpaceDN/>
        <w:adjustRightInd/>
        <w:rPr>
          <w:rFonts w:eastAsia="宋体"/>
          <w:lang w:eastAsia="en-US"/>
        </w:rPr>
      </w:pPr>
      <w:r w:rsidRPr="0075505B">
        <w:rPr>
          <w:rFonts w:eastAsia="宋体"/>
          <w:lang w:eastAsia="en-US"/>
        </w:rPr>
        <w:t>The requirements in clause 9.1.2 are also applicable for the UE capable of and configured with multiple concurrent measurement gap patterns within each measurement gap pattern.</w:t>
      </w:r>
    </w:p>
    <w:p w14:paraId="67DF62ED" w14:textId="77777777" w:rsidR="0075505B" w:rsidRPr="0075505B" w:rsidRDefault="0075505B" w:rsidP="0075505B">
      <w:pPr>
        <w:overflowPunct/>
        <w:autoSpaceDE/>
        <w:autoSpaceDN/>
        <w:adjustRightInd/>
        <w:rPr>
          <w:rFonts w:eastAsia="宋体"/>
          <w:lang w:eastAsia="en-US"/>
        </w:rPr>
      </w:pPr>
    </w:p>
    <w:p w14:paraId="7FE30BB7" w14:textId="77777777" w:rsidR="0075505B" w:rsidRPr="0075505B" w:rsidRDefault="0075505B" w:rsidP="0075505B">
      <w:pPr>
        <w:keepNext/>
        <w:keepLines/>
        <w:overflowPunct/>
        <w:autoSpaceDE/>
        <w:autoSpaceDN/>
        <w:adjustRightInd/>
        <w:spacing w:before="120"/>
        <w:ind w:left="1418" w:hanging="1418"/>
        <w:outlineLvl w:val="3"/>
        <w:rPr>
          <w:rFonts w:ascii="Arial" w:eastAsia="宋体" w:hAnsi="Arial"/>
          <w:sz w:val="24"/>
          <w:lang w:eastAsia="zh-CN"/>
        </w:rPr>
      </w:pPr>
      <w:r w:rsidRPr="0075505B">
        <w:rPr>
          <w:rFonts w:ascii="Arial" w:eastAsia="宋体" w:hAnsi="Arial"/>
          <w:sz w:val="24"/>
          <w:lang w:eastAsia="zh-CN"/>
        </w:rPr>
        <w:t>9.1.8.3</w:t>
      </w:r>
      <w:r w:rsidRPr="0075505B">
        <w:rPr>
          <w:rFonts w:ascii="Arial" w:eastAsia="宋体" w:hAnsi="Arial"/>
          <w:sz w:val="24"/>
          <w:lang w:eastAsia="zh-CN"/>
        </w:rPr>
        <w:tab/>
        <w:t>Collision between concurrent measurement gaps</w:t>
      </w:r>
    </w:p>
    <w:p w14:paraId="444561B8" w14:textId="77777777" w:rsidR="0075505B" w:rsidRPr="0075505B" w:rsidRDefault="0075505B" w:rsidP="0075505B">
      <w:pPr>
        <w:overflowPunct/>
        <w:autoSpaceDE/>
        <w:autoSpaceDN/>
        <w:adjustRightInd/>
        <w:rPr>
          <w:rFonts w:eastAsia="宋体"/>
          <w:lang w:eastAsia="zh-CN"/>
        </w:rPr>
      </w:pPr>
      <w:bookmarkStart w:id="6" w:name="_Hlk97307080"/>
      <w:bookmarkStart w:id="7" w:name="_Hlk97307155"/>
      <w:r w:rsidRPr="0075505B">
        <w:rPr>
          <w:rFonts w:eastAsia="宋体"/>
          <w:lang w:eastAsia="zh-CN"/>
        </w:rPr>
        <w:t xml:space="preserve">Collisions between occasions of two concurrent measurement gaps may occur as specified in this clause if the two measurement gaps are </w:t>
      </w:r>
    </w:p>
    <w:p w14:paraId="34C29B99"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two per-UE measurement gaps, or</w:t>
      </w:r>
    </w:p>
    <w:p w14:paraId="28D80890"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two per-FR measurement gaps in the same FR, or</w:t>
      </w:r>
    </w:p>
    <w:p w14:paraId="02CD36D6"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one per-UE measurement gap and one per-FR measurement gap.</w:t>
      </w:r>
    </w:p>
    <w:p w14:paraId="15BD5DE7" w14:textId="77777777" w:rsidR="0075505B" w:rsidRPr="0075505B" w:rsidRDefault="0075505B" w:rsidP="0075505B">
      <w:pPr>
        <w:overflowPunct/>
        <w:autoSpaceDE/>
        <w:autoSpaceDN/>
        <w:adjustRightInd/>
        <w:rPr>
          <w:rFonts w:eastAsia="宋体"/>
          <w:lang w:eastAsia="ja-JP"/>
        </w:rPr>
      </w:pPr>
      <w:bookmarkStart w:id="8" w:name="_Hlk97307288"/>
      <w:r w:rsidRPr="0075505B">
        <w:rPr>
          <w:rFonts w:eastAsia="宋体"/>
          <w:lang w:eastAsia="zh-CN"/>
        </w:rPr>
        <w:t>When UE is configured with concurrent measurement gaps, two measurement gap occasions are considered colliding</w:t>
      </w:r>
      <w:r w:rsidRPr="0075505B">
        <w:rPr>
          <w:rFonts w:eastAsia="宋体"/>
          <w:lang w:eastAsia="ja-JP"/>
        </w:rPr>
        <w:t xml:space="preserve"> if at least one of the following conditions is met:</w:t>
      </w:r>
    </w:p>
    <w:p w14:paraId="1CC81634"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the two occasions are fully or partially overlapping in time domain, or</w:t>
      </w:r>
    </w:p>
    <w:p w14:paraId="4308849C" w14:textId="77777777" w:rsidR="0075505B" w:rsidRPr="0075505B" w:rsidRDefault="0075505B" w:rsidP="0075505B">
      <w:pPr>
        <w:overflowPunct/>
        <w:autoSpaceDE/>
        <w:autoSpaceDN/>
        <w:adjustRightInd/>
        <w:ind w:left="568" w:hanging="284"/>
        <w:rPr>
          <w:rFonts w:eastAsia="宋体"/>
          <w:lang w:eastAsia="en-US"/>
        </w:rPr>
      </w:pPr>
      <w:r w:rsidRPr="0075505B">
        <w:rPr>
          <w:lang w:eastAsia="en-US"/>
        </w:rPr>
        <w:t>-</w:t>
      </w:r>
      <w:r w:rsidRPr="0075505B">
        <w:rPr>
          <w:lang w:eastAsia="en-US"/>
        </w:rPr>
        <w:tab/>
      </w:r>
      <w:r w:rsidRPr="0075505B">
        <w:rPr>
          <w:rFonts w:eastAsia="宋体"/>
          <w:lang w:eastAsia="ja-JP"/>
        </w:rPr>
        <w:t>the distance between the two occasions is equal to or smaller than [4]</w:t>
      </w:r>
      <w:proofErr w:type="spellStart"/>
      <w:r w:rsidRPr="0075505B">
        <w:rPr>
          <w:rFonts w:eastAsia="宋体"/>
          <w:lang w:eastAsia="ja-JP"/>
        </w:rPr>
        <w:t>ms</w:t>
      </w:r>
      <w:bookmarkEnd w:id="6"/>
      <w:proofErr w:type="spellEnd"/>
      <w:r w:rsidRPr="0075505B">
        <w:rPr>
          <w:rFonts w:eastAsia="宋体"/>
          <w:lang w:eastAsia="ja-JP"/>
        </w:rPr>
        <w:t>.</w:t>
      </w:r>
    </w:p>
    <w:p w14:paraId="38D42598" w14:textId="77777777" w:rsidR="0075505B" w:rsidRPr="0075505B" w:rsidRDefault="0075505B" w:rsidP="0075505B">
      <w:pPr>
        <w:overflowPunct/>
        <w:autoSpaceDE/>
        <w:autoSpaceDN/>
        <w:adjustRightInd/>
        <w:rPr>
          <w:rFonts w:eastAsia="宋体"/>
          <w:lang w:eastAsia="zh-CN"/>
        </w:rPr>
      </w:pPr>
      <w:bookmarkStart w:id="9" w:name="_Hlk97307335"/>
      <w:bookmarkEnd w:id="8"/>
      <w:r w:rsidRPr="0075505B">
        <w:rPr>
          <w:rFonts w:eastAsia="宋体"/>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3DB318A7" w14:textId="0723265F" w:rsidR="0075505B" w:rsidRPr="0075505B" w:rsidDel="00931849" w:rsidRDefault="0075505B" w:rsidP="0075505B">
      <w:pPr>
        <w:overflowPunct/>
        <w:autoSpaceDE/>
        <w:autoSpaceDN/>
        <w:adjustRightInd/>
        <w:rPr>
          <w:del w:id="10" w:author="OPPO_rev " w:date="2022-04-18T18:33:00Z"/>
          <w:rFonts w:eastAsia="宋体"/>
          <w:lang w:eastAsia="zh-CN"/>
        </w:rPr>
      </w:pPr>
      <w:del w:id="11" w:author="OPPO_rev " w:date="2022-04-18T18:33:00Z">
        <w:r w:rsidRPr="0075505B" w:rsidDel="00931849">
          <w:rPr>
            <w:rFonts w:eastAsia="宋体"/>
            <w:i/>
            <w:iCs/>
            <w:lang w:eastAsia="zh-CN"/>
          </w:rPr>
          <w:delText xml:space="preserve">Editor Notes: RAN4 is further discussing the issue </w:delText>
        </w:r>
        <w:bookmarkStart w:id="12" w:name="_Hlk101198790"/>
        <w:r w:rsidRPr="0075505B" w:rsidDel="00931849">
          <w:rPr>
            <w:rFonts w:eastAsia="宋体"/>
            <w:i/>
            <w:iCs/>
            <w:lang w:eastAsia="zh-CN"/>
          </w:rPr>
          <w:delText>when more than two measurement gap occasions are overlapped sequentially.</w:delText>
        </w:r>
      </w:del>
    </w:p>
    <w:p w14:paraId="1AC58FBE" w14:textId="3A1FAEA0" w:rsidR="0075505B" w:rsidRPr="0075505B" w:rsidRDefault="0075505B" w:rsidP="0075505B">
      <w:pPr>
        <w:overflowPunct/>
        <w:autoSpaceDE/>
        <w:autoSpaceDN/>
        <w:adjustRightInd/>
        <w:rPr>
          <w:rFonts w:eastAsia="宋体"/>
          <w:lang w:eastAsia="zh-CN"/>
        </w:rPr>
      </w:pPr>
      <w:bookmarkStart w:id="13" w:name="_Hlk101196094"/>
      <w:bookmarkStart w:id="14" w:name="_Hlk101198987"/>
      <w:bookmarkEnd w:id="12"/>
      <w:r w:rsidRPr="0075505B">
        <w:rPr>
          <w:rFonts w:eastAsia="宋体"/>
          <w:lang w:eastAsia="zh-CN"/>
        </w:rPr>
        <w:t xml:space="preserve">In case of collision between two measurement gap occasions, the UE shall perform measurements in the occasion of the measurement gap with higher priority, and the occasion of the measurement gap with lower priority is considered to be dropped. </w:t>
      </w:r>
      <w:bookmarkStart w:id="15" w:name="_Hlk101198979"/>
      <w:bookmarkEnd w:id="13"/>
      <w:ins w:id="16" w:author="OPPO_rev " w:date="2022-04-18T18:22:00Z">
        <w:r w:rsidR="00640DB5" w:rsidRPr="00CE7878">
          <w:rPr>
            <w:szCs w:val="21"/>
          </w:rPr>
          <w:t xml:space="preserve">If the </w:t>
        </w:r>
        <w:proofErr w:type="spellStart"/>
        <w:r w:rsidR="00640DB5" w:rsidRPr="00CE7878">
          <w:rPr>
            <w:i/>
            <w:szCs w:val="21"/>
          </w:rPr>
          <w:t>gapPriority</w:t>
        </w:r>
      </w:ins>
      <w:proofErr w:type="spellEnd"/>
      <w:ins w:id="17" w:author="OPPO_rev " w:date="2022-04-18T18:27:00Z">
        <w:r w:rsidR="00481736">
          <w:rPr>
            <w:i/>
            <w:szCs w:val="21"/>
          </w:rPr>
          <w:t xml:space="preserve"> </w:t>
        </w:r>
        <w:r w:rsidR="00481736" w:rsidRPr="00931849">
          <w:rPr>
            <w:szCs w:val="21"/>
          </w:rPr>
          <w:t>indicated in</w:t>
        </w:r>
      </w:ins>
      <w:ins w:id="18" w:author="OPPO_rev " w:date="2022-04-18T18:22:00Z">
        <w:r w:rsidR="00640DB5" w:rsidRPr="00CE7878">
          <w:rPr>
            <w:szCs w:val="21"/>
          </w:rPr>
          <w:t xml:space="preserve"> </w:t>
        </w:r>
      </w:ins>
      <w:proofErr w:type="spellStart"/>
      <w:ins w:id="19" w:author="OPPO_rev " w:date="2022-04-18T18:28:00Z">
        <w:r w:rsidR="00481736" w:rsidRPr="00931849">
          <w:rPr>
            <w:i/>
            <w:szCs w:val="21"/>
          </w:rPr>
          <w:t>MeasGapConfig</w:t>
        </w:r>
        <w:proofErr w:type="spellEnd"/>
        <w:r w:rsidR="00481736" w:rsidRPr="00481736">
          <w:rPr>
            <w:szCs w:val="21"/>
          </w:rPr>
          <w:t xml:space="preserve"> </w:t>
        </w:r>
      </w:ins>
      <w:ins w:id="20" w:author="OPPO_rev " w:date="2022-04-18T18:22:00Z">
        <w:r w:rsidR="00640DB5">
          <w:rPr>
            <w:szCs w:val="21"/>
          </w:rPr>
          <w:t>for</w:t>
        </w:r>
      </w:ins>
      <w:ins w:id="21" w:author="OPPO_rev " w:date="2022-04-18T18:23:00Z">
        <w:r w:rsidR="00640DB5">
          <w:rPr>
            <w:szCs w:val="21"/>
          </w:rPr>
          <w:t xml:space="preserve"> </w:t>
        </w:r>
      </w:ins>
      <w:ins w:id="22" w:author="OPPO_rev " w:date="2022-04-18T18:28:00Z">
        <w:r w:rsidR="00481736">
          <w:rPr>
            <w:szCs w:val="21"/>
          </w:rPr>
          <w:t xml:space="preserve">one of the </w:t>
        </w:r>
      </w:ins>
      <w:ins w:id="23" w:author="OPPO_rev " w:date="2022-04-18T18:22:00Z">
        <w:r w:rsidR="00640DB5" w:rsidRPr="00CE7878">
          <w:rPr>
            <w:szCs w:val="21"/>
          </w:rPr>
          <w:t>measurement gap</w:t>
        </w:r>
      </w:ins>
      <w:ins w:id="24" w:author="OPPO_rev " w:date="2022-04-18T18:28:00Z">
        <w:r w:rsidR="00481736">
          <w:rPr>
            <w:szCs w:val="21"/>
          </w:rPr>
          <w:t>s</w:t>
        </w:r>
      </w:ins>
      <w:ins w:id="25" w:author="OPPO_rev " w:date="2022-04-18T18:22:00Z">
        <w:r w:rsidR="00640DB5" w:rsidRPr="00CE7878">
          <w:rPr>
            <w:szCs w:val="21"/>
          </w:rPr>
          <w:t xml:space="preserve"> is </w:t>
        </w:r>
        <w:r w:rsidR="00640DB5" w:rsidRPr="00395C51">
          <w:rPr>
            <w:szCs w:val="21"/>
          </w:rPr>
          <w:t>absent</w:t>
        </w:r>
        <w:r w:rsidR="00640DB5" w:rsidRPr="00CE7878">
          <w:rPr>
            <w:szCs w:val="21"/>
          </w:rPr>
          <w:t>,</w:t>
        </w:r>
      </w:ins>
      <w:ins w:id="26" w:author="OPPO_rev " w:date="2022-04-18T18:24:00Z">
        <w:r w:rsidR="00640DB5">
          <w:rPr>
            <w:szCs w:val="21"/>
          </w:rPr>
          <w:t xml:space="preserve"> the</w:t>
        </w:r>
      </w:ins>
      <w:ins w:id="27" w:author="OPPO_rev " w:date="2022-04-18T18:22:00Z">
        <w:r w:rsidR="00640DB5" w:rsidRPr="00CE7878">
          <w:rPr>
            <w:szCs w:val="21"/>
          </w:rPr>
          <w:t xml:space="preserve"> measurement gap is set as</w:t>
        </w:r>
      </w:ins>
      <w:ins w:id="28" w:author="OPPO_rev " w:date="2022-04-18T18:24:00Z">
        <w:r w:rsidR="00640DB5" w:rsidRPr="00640DB5">
          <w:rPr>
            <w:szCs w:val="21"/>
          </w:rPr>
          <w:t xml:space="preserve"> </w:t>
        </w:r>
      </w:ins>
      <w:ins w:id="29" w:author="OPPO_rev " w:date="2022-04-18T18:22:00Z">
        <w:r w:rsidR="00640DB5" w:rsidRPr="00CE7878">
          <w:rPr>
            <w:szCs w:val="21"/>
          </w:rPr>
          <w:t>high</w:t>
        </w:r>
      </w:ins>
      <w:ins w:id="30" w:author="OPPO_rev " w:date="2022-04-18T18:24:00Z">
        <w:r w:rsidR="00640DB5">
          <w:rPr>
            <w:szCs w:val="21"/>
          </w:rPr>
          <w:t>e</w:t>
        </w:r>
      </w:ins>
      <w:ins w:id="31" w:author="OPPO_rev " w:date="2022-04-18T18:28:00Z">
        <w:r w:rsidR="00481736">
          <w:rPr>
            <w:szCs w:val="21"/>
          </w:rPr>
          <w:t>r</w:t>
        </w:r>
      </w:ins>
      <w:ins w:id="32" w:author="OPPO_rev " w:date="2022-04-18T18:22:00Z">
        <w:r w:rsidR="00640DB5" w:rsidRPr="00CE7878">
          <w:rPr>
            <w:szCs w:val="21"/>
          </w:rPr>
          <w:t xml:space="preserve"> priority </w:t>
        </w:r>
        <w:bookmarkStart w:id="33" w:name="_Hlk101198755"/>
        <w:r w:rsidR="00640DB5" w:rsidRPr="00CE7878">
          <w:rPr>
            <w:szCs w:val="21"/>
          </w:rPr>
          <w:t xml:space="preserve">and </w:t>
        </w:r>
      </w:ins>
      <w:ins w:id="34" w:author="OPPO_rev " w:date="2022-04-18T18:25:00Z">
        <w:r w:rsidR="00640DB5" w:rsidRPr="0075505B">
          <w:rPr>
            <w:rFonts w:eastAsia="宋体"/>
            <w:lang w:eastAsia="zh-CN"/>
          </w:rPr>
          <w:t>the UE shall perform measurements in the occasion of the measurement gap</w:t>
        </w:r>
      </w:ins>
      <w:bookmarkEnd w:id="33"/>
      <w:ins w:id="35" w:author="OPPO_rev " w:date="2022-04-18T18:22:00Z">
        <w:r w:rsidR="00640DB5" w:rsidRPr="00CE7878">
          <w:rPr>
            <w:szCs w:val="21"/>
          </w:rPr>
          <w:t>.</w:t>
        </w:r>
      </w:ins>
      <w:bookmarkEnd w:id="15"/>
      <w:ins w:id="36" w:author="OPPO_rev " w:date="2022-04-18T18:23:00Z">
        <w:r w:rsidR="00640DB5">
          <w:rPr>
            <w:szCs w:val="21"/>
          </w:rPr>
          <w:t xml:space="preserve"> </w:t>
        </w:r>
      </w:ins>
      <w:bookmarkEnd w:id="14"/>
      <w:r w:rsidRPr="0075505B">
        <w:rPr>
          <w:rFonts w:eastAsia="宋体"/>
          <w:lang w:eastAsia="zh-CN"/>
        </w:rPr>
        <w:t xml:space="preserve">The UE shall be able to </w:t>
      </w:r>
      <w:r w:rsidRPr="0075505B">
        <w:rPr>
          <w:rFonts w:eastAsia="宋体"/>
          <w:lang w:val="en-US" w:eastAsia="zh-CN"/>
        </w:rPr>
        <w:t>transmit PUCCH/PUSCH/SRS or receive PDCCH/PDSCH/TRS/CSI-RS for CQI</w:t>
      </w:r>
      <w:r w:rsidRPr="0075505B" w:rsidDel="00011480">
        <w:rPr>
          <w:rFonts w:eastAsia="宋体"/>
          <w:lang w:eastAsia="zh-CN"/>
        </w:rPr>
        <w:t xml:space="preserve"> </w:t>
      </w:r>
      <w:r w:rsidRPr="0075505B">
        <w:rPr>
          <w:rFonts w:eastAsia="宋体"/>
          <w:lang w:eastAsia="zh-CN"/>
        </w:rPr>
        <w:t xml:space="preserve">in the </w:t>
      </w:r>
      <w:del w:id="37" w:author="OPPO_rev " w:date="2022-04-18T18:32:00Z">
        <w:r w:rsidRPr="0075505B" w:rsidDel="00931849">
          <w:rPr>
            <w:rFonts w:eastAsia="宋体"/>
            <w:lang w:eastAsia="zh-CN"/>
          </w:rPr>
          <w:delText>coresponding</w:delText>
        </w:r>
      </w:del>
      <w:ins w:id="38" w:author="OPPO_rev " w:date="2022-04-18T18:32:00Z">
        <w:r w:rsidR="00931849" w:rsidRPr="0075505B">
          <w:rPr>
            <w:rFonts w:eastAsia="宋体"/>
            <w:lang w:eastAsia="zh-CN"/>
          </w:rPr>
          <w:t>corresponding</w:t>
        </w:r>
      </w:ins>
      <w:r w:rsidRPr="0075505B">
        <w:rPr>
          <w:rFonts w:eastAsia="宋体"/>
          <w:lang w:eastAsia="zh-CN"/>
        </w:rPr>
        <w:t xml:space="preserve"> NR serving cells in the slots that are not interrupted according to requirements in clause 9.1.</w:t>
      </w:r>
      <w:del w:id="39" w:author="OPPO_rev " w:date="2022-04-18T18:20:00Z">
        <w:r w:rsidRPr="0075505B" w:rsidDel="008414B3">
          <w:rPr>
            <w:rFonts w:eastAsia="宋体"/>
            <w:lang w:eastAsia="zh-CN"/>
          </w:rPr>
          <w:delText>2B</w:delText>
        </w:r>
      </w:del>
      <w:ins w:id="40" w:author="OPPO_rev " w:date="2022-04-18T18:20:00Z">
        <w:r w:rsidR="008414B3">
          <w:rPr>
            <w:rFonts w:eastAsia="宋体"/>
            <w:lang w:eastAsia="zh-CN"/>
          </w:rPr>
          <w:t>8</w:t>
        </w:r>
      </w:ins>
      <w:r w:rsidRPr="0075505B">
        <w:rPr>
          <w:rFonts w:eastAsia="宋体"/>
          <w:lang w:eastAsia="zh-CN"/>
        </w:rPr>
        <w:t xml:space="preserve">.4. </w:t>
      </w:r>
    </w:p>
    <w:bookmarkEnd w:id="7"/>
    <w:bookmarkEnd w:id="9"/>
    <w:p w14:paraId="28283408" w14:textId="77777777" w:rsidR="0075505B" w:rsidRPr="0075505B" w:rsidRDefault="0075505B" w:rsidP="0075505B">
      <w:pPr>
        <w:overflowPunct/>
        <w:autoSpaceDE/>
        <w:autoSpaceDN/>
        <w:adjustRightInd/>
        <w:rPr>
          <w:rFonts w:eastAsia="宋体"/>
          <w:i/>
          <w:lang w:val="en-US" w:eastAsia="zh-CN"/>
        </w:rPr>
      </w:pPr>
    </w:p>
    <w:p w14:paraId="2960DFBD" w14:textId="77777777" w:rsidR="0075505B" w:rsidRPr="0075505B" w:rsidRDefault="0075505B" w:rsidP="0075505B">
      <w:pPr>
        <w:keepNext/>
        <w:keepLines/>
        <w:overflowPunct/>
        <w:autoSpaceDE/>
        <w:autoSpaceDN/>
        <w:adjustRightInd/>
        <w:spacing w:before="120"/>
        <w:ind w:left="1418" w:hanging="1418"/>
        <w:outlineLvl w:val="3"/>
        <w:rPr>
          <w:rFonts w:ascii="Arial" w:eastAsia="宋体" w:hAnsi="Arial"/>
          <w:sz w:val="24"/>
          <w:lang w:eastAsia="zh-CN"/>
        </w:rPr>
      </w:pPr>
      <w:r w:rsidRPr="0075505B">
        <w:rPr>
          <w:rFonts w:ascii="Arial" w:eastAsia="宋体" w:hAnsi="Arial"/>
          <w:sz w:val="24"/>
          <w:lang w:eastAsia="zh-CN"/>
        </w:rPr>
        <w:t>9.1.8.4</w:t>
      </w:r>
      <w:r w:rsidRPr="0075505B">
        <w:rPr>
          <w:rFonts w:ascii="Arial" w:eastAsia="宋体" w:hAnsi="Arial"/>
          <w:sz w:val="24"/>
          <w:lang w:eastAsia="zh-CN"/>
        </w:rPr>
        <w:tab/>
        <w:t>Measurement gap related requirements of concurrent measurement gaps</w:t>
      </w:r>
    </w:p>
    <w:p w14:paraId="5B84400D" w14:textId="1414D8BC" w:rsidR="00DE3FAB" w:rsidRPr="0075505B" w:rsidRDefault="0075505B" w:rsidP="0075505B">
      <w:pPr>
        <w:overflowPunct/>
        <w:autoSpaceDE/>
        <w:autoSpaceDN/>
        <w:adjustRightInd/>
        <w:rPr>
          <w:rFonts w:eastAsia="宋体"/>
          <w:lang w:eastAsia="zh-CN"/>
        </w:rPr>
      </w:pPr>
      <w:r w:rsidRPr="0075505B">
        <w:rPr>
          <w:rFonts w:eastAsia="宋体"/>
          <w:lang w:eastAsia="zh-CN"/>
        </w:rPr>
        <w:t xml:space="preserve">A slot is considered as interrupted if it is interrupted by an occasion of any of the configured concurrent measurement gaps following the measurement gap interruption requirements in clause 9.1.2, except for a dropped measurement gap occasion. </w:t>
      </w: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F642D" w14:textId="77777777" w:rsidR="00FA6267" w:rsidRDefault="00FA6267" w:rsidP="009A6A0B">
      <w:pPr>
        <w:spacing w:after="0"/>
      </w:pPr>
      <w:r>
        <w:separator/>
      </w:r>
    </w:p>
  </w:endnote>
  <w:endnote w:type="continuationSeparator" w:id="0">
    <w:p w14:paraId="74B3F90B" w14:textId="77777777" w:rsidR="00FA6267" w:rsidRDefault="00FA6267"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38225" w14:textId="77777777" w:rsidR="00FA6267" w:rsidRDefault="00FA6267" w:rsidP="009A6A0B">
      <w:pPr>
        <w:spacing w:after="0"/>
      </w:pPr>
      <w:r>
        <w:separator/>
      </w:r>
    </w:p>
  </w:footnote>
  <w:footnote w:type="continuationSeparator" w:id="0">
    <w:p w14:paraId="413BD712" w14:textId="77777777" w:rsidR="00FA6267" w:rsidRDefault="00FA6267"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rev ">
    <w15:presenceInfo w15:providerId="None" w15:userId="OPPO_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2744"/>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059E"/>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5C51"/>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736"/>
    <w:rsid w:val="00481AD1"/>
    <w:rsid w:val="00482BD0"/>
    <w:rsid w:val="004A1DA0"/>
    <w:rsid w:val="004A6B24"/>
    <w:rsid w:val="004B686B"/>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0430"/>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0DB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1E51"/>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930"/>
    <w:rsid w:val="00747B83"/>
    <w:rsid w:val="00752262"/>
    <w:rsid w:val="0075337B"/>
    <w:rsid w:val="0075505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353"/>
    <w:rsid w:val="008414B3"/>
    <w:rsid w:val="008419E9"/>
    <w:rsid w:val="00843BA3"/>
    <w:rsid w:val="00845E77"/>
    <w:rsid w:val="00851EE0"/>
    <w:rsid w:val="00853191"/>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878"/>
    <w:rsid w:val="008C4BA3"/>
    <w:rsid w:val="008D1D6C"/>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4555"/>
    <w:rsid w:val="009251D3"/>
    <w:rsid w:val="009266E5"/>
    <w:rsid w:val="00930651"/>
    <w:rsid w:val="00930806"/>
    <w:rsid w:val="00931849"/>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2F06"/>
    <w:rsid w:val="00A64D10"/>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382C"/>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4FA8"/>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18D2"/>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5D31"/>
    <w:rsid w:val="00D16F9C"/>
    <w:rsid w:val="00D1737E"/>
    <w:rsid w:val="00D21832"/>
    <w:rsid w:val="00D238A2"/>
    <w:rsid w:val="00D2466B"/>
    <w:rsid w:val="00D246E5"/>
    <w:rsid w:val="00D263A4"/>
    <w:rsid w:val="00D308AF"/>
    <w:rsid w:val="00D3097C"/>
    <w:rsid w:val="00D31034"/>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3DF3"/>
    <w:rsid w:val="00F95FFE"/>
    <w:rsid w:val="00F96CD6"/>
    <w:rsid w:val="00F97C11"/>
    <w:rsid w:val="00FA24F6"/>
    <w:rsid w:val="00FA4577"/>
    <w:rsid w:val="00FA61EF"/>
    <w:rsid w:val="00FA6267"/>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qFormat/>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012BF3-428F-4F2B-8B2B-0EB5CDC3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1069</Words>
  <Characters>6094</Characters>
  <Application>Microsoft Office Word</Application>
  <DocSecurity>0</DocSecurity>
  <Lines>50</Lines>
  <Paragraphs>14</Paragraphs>
  <ScaleCrop>false</ScaleCrop>
  <Company>OPPO</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OPPO_1</cp:lastModifiedBy>
  <cp:revision>9</cp:revision>
  <dcterms:created xsi:type="dcterms:W3CDTF">2022-04-18T08:01:00Z</dcterms:created>
  <dcterms:modified xsi:type="dcterms:W3CDTF">2022-04-25T03:22:00Z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